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A33A9" w14:textId="7E3B4304" w:rsidR="0019683F" w:rsidRDefault="0019683F" w:rsidP="0019683F">
      <w:pPr>
        <w:pStyle w:val="a5"/>
        <w:tabs>
          <w:tab w:val="right" w:pos="9639"/>
        </w:tabs>
        <w:rPr>
          <w:bCs/>
          <w:i/>
          <w:sz w:val="24"/>
          <w:lang w:eastAsia="ja-JP"/>
        </w:rPr>
      </w:pPr>
      <w:r>
        <w:rPr>
          <w:bCs/>
          <w:sz w:val="24"/>
        </w:rPr>
        <w:t>3GPP TSG-RAN WG2 Meeting #117 Electronic</w:t>
      </w:r>
      <w:r>
        <w:rPr>
          <w:bCs/>
          <w:sz w:val="24"/>
        </w:rPr>
        <w:tab/>
        <w:t>R2-</w:t>
      </w:r>
      <w:r w:rsidR="00836F26" w:rsidRPr="00836F26">
        <w:t xml:space="preserve"> </w:t>
      </w:r>
      <w:r w:rsidR="00836F26" w:rsidRPr="00836F26">
        <w:rPr>
          <w:bCs/>
          <w:sz w:val="24"/>
        </w:rPr>
        <w:t>2202833</w:t>
      </w:r>
    </w:p>
    <w:p w14:paraId="5FBCADF0" w14:textId="397A7923" w:rsidR="0019683F" w:rsidRDefault="0019683F" w:rsidP="0019683F">
      <w:pPr>
        <w:pStyle w:val="a5"/>
        <w:rPr>
          <w:bCs/>
          <w:i/>
          <w:sz w:val="24"/>
          <w:lang w:eastAsia="zh-CN"/>
        </w:rPr>
      </w:pPr>
      <w:r>
        <w:rPr>
          <w:bCs/>
          <w:sz w:val="24"/>
          <w:lang w:eastAsia="zh-CN"/>
        </w:rPr>
        <w:t>Online, February 21 – March 3</w:t>
      </w:r>
      <w:r w:rsidR="00836F26">
        <w:rPr>
          <w:rFonts w:asciiTheme="minorEastAsia" w:eastAsiaTheme="minorEastAsia" w:hAnsiTheme="minorEastAsia" w:hint="eastAsia"/>
          <w:bCs/>
          <w:sz w:val="24"/>
          <w:lang w:eastAsia="zh-CN"/>
        </w:rPr>
        <w:t>,</w:t>
      </w:r>
      <w:r>
        <w:rPr>
          <w:bCs/>
          <w:sz w:val="24"/>
          <w:lang w:eastAsia="zh-CN"/>
        </w:rPr>
        <w:t xml:space="preserve"> 2022</w:t>
      </w:r>
      <w:r>
        <w:rPr>
          <w:sz w:val="24"/>
          <w:lang w:eastAsia="zh-CN"/>
        </w:rPr>
        <w:tab/>
      </w:r>
    </w:p>
    <w:p w14:paraId="6469BE55" w14:textId="77777777" w:rsidR="0019683F" w:rsidRDefault="0019683F" w:rsidP="0019683F">
      <w:pPr>
        <w:pStyle w:val="a5"/>
        <w:rPr>
          <w:bCs/>
          <w:sz w:val="24"/>
          <w:szCs w:val="20"/>
          <w:lang w:eastAsia="ja-JP"/>
        </w:rPr>
      </w:pPr>
    </w:p>
    <w:p w14:paraId="47B79D2B" w14:textId="2584FF0D" w:rsidR="0019683F" w:rsidRDefault="0019683F" w:rsidP="0019683F">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8.3.3</w:t>
      </w:r>
    </w:p>
    <w:p w14:paraId="6A154FBD" w14:textId="00C006F7" w:rsidR="0019683F" w:rsidRDefault="0019683F" w:rsidP="0019683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China Telecom</w:t>
      </w:r>
    </w:p>
    <w:p w14:paraId="4EA0ECB0" w14:textId="479D6E39" w:rsidR="0019683F" w:rsidRDefault="0019683F" w:rsidP="0019683F">
      <w:pPr>
        <w:ind w:left="1985" w:hanging="1985"/>
        <w:rPr>
          <w:rFonts w:ascii="Arial" w:hAnsi="Arial" w:cs="Arial"/>
          <w:b/>
          <w:bCs/>
          <w:sz w:val="24"/>
        </w:rPr>
      </w:pPr>
      <w:r>
        <w:rPr>
          <w:rFonts w:ascii="Arial" w:hAnsi="Arial" w:cs="Arial"/>
          <w:b/>
          <w:bCs/>
          <w:sz w:val="24"/>
        </w:rPr>
        <w:t>Title:</w:t>
      </w:r>
      <w:r>
        <w:rPr>
          <w:rFonts w:ascii="Arial" w:hAnsi="Arial" w:cs="Arial"/>
          <w:b/>
          <w:bCs/>
          <w:sz w:val="24"/>
        </w:rPr>
        <w:tab/>
        <w:t>Remaining issues of Network switching for MUSIM</w:t>
      </w:r>
    </w:p>
    <w:p w14:paraId="0EA4EC6A" w14:textId="77777777" w:rsidR="0019683F" w:rsidRDefault="0019683F" w:rsidP="0019683F">
      <w:pPr>
        <w:ind w:left="1985" w:hanging="1985"/>
        <w:rPr>
          <w:rFonts w:ascii="Arial" w:hAnsi="Arial" w:cs="Arial"/>
          <w:b/>
          <w:bCs/>
          <w:sz w:val="24"/>
        </w:rPr>
      </w:pPr>
      <w:r>
        <w:rPr>
          <w:rFonts w:ascii="Arial" w:hAnsi="Arial" w:cs="Arial"/>
          <w:b/>
          <w:bCs/>
          <w:sz w:val="24"/>
        </w:rPr>
        <w:t>WID/SID:</w:t>
      </w:r>
      <w:r>
        <w:rPr>
          <w:rFonts w:ascii="Arial" w:hAnsi="Arial" w:cs="Arial"/>
          <w:b/>
          <w:bCs/>
          <w:sz w:val="24"/>
        </w:rPr>
        <w:tab/>
        <w:t>LTE_NR_MUSIM-Core</w:t>
      </w:r>
    </w:p>
    <w:p w14:paraId="680E5521" w14:textId="77777777" w:rsidR="0019683F" w:rsidRDefault="0019683F" w:rsidP="0019683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4BC606B" w14:textId="77777777" w:rsidR="004A7AA3" w:rsidRPr="00E2577D" w:rsidRDefault="004A7AA3" w:rsidP="004A7AA3">
      <w:pPr>
        <w:pBdr>
          <w:bottom w:val="single" w:sz="4" w:space="1" w:color="auto"/>
        </w:pBdr>
        <w:tabs>
          <w:tab w:val="left" w:pos="2552"/>
        </w:tabs>
        <w:jc w:val="both"/>
      </w:pPr>
    </w:p>
    <w:p w14:paraId="61848006" w14:textId="057776FA" w:rsidR="001F6D16" w:rsidRPr="00865351" w:rsidRDefault="000A6892" w:rsidP="0080276D">
      <w:pPr>
        <w:pStyle w:val="1"/>
        <w:numPr>
          <w:ilvl w:val="0"/>
          <w:numId w:val="5"/>
        </w:numPr>
        <w:tabs>
          <w:tab w:val="num" w:pos="1418"/>
        </w:tabs>
        <w:jc w:val="both"/>
        <w:rPr>
          <w:szCs w:val="28"/>
        </w:rPr>
      </w:pPr>
      <w:r>
        <w:rPr>
          <w:szCs w:val="28"/>
        </w:rPr>
        <w:t>Introduction</w:t>
      </w:r>
    </w:p>
    <w:p w14:paraId="1235951A" w14:textId="5C956A4B" w:rsidR="00A12609" w:rsidRDefault="00A12609" w:rsidP="006141A0">
      <w:pPr>
        <w:pStyle w:val="a0"/>
        <w:rPr>
          <w:rFonts w:eastAsiaTheme="minorEastAsia"/>
          <w:lang w:eastAsia="zh-CN"/>
        </w:rPr>
      </w:pPr>
      <w:r>
        <w:rPr>
          <w:rFonts w:eastAsiaTheme="minorEastAsia"/>
          <w:lang w:eastAsia="zh-CN"/>
        </w:rPr>
        <w:t>At</w:t>
      </w:r>
      <w:r w:rsidR="00637791">
        <w:rPr>
          <w:rFonts w:eastAsiaTheme="minorEastAsia"/>
          <w:lang w:eastAsia="zh-CN"/>
        </w:rPr>
        <w:t xml:space="preserve"> RAN2#11</w:t>
      </w:r>
      <w:r w:rsidR="006141A0">
        <w:rPr>
          <w:rFonts w:eastAsiaTheme="minorEastAsia"/>
          <w:lang w:eastAsia="zh-CN"/>
        </w:rPr>
        <w:t>6</w:t>
      </w:r>
      <w:r w:rsidR="003B5EBF">
        <w:rPr>
          <w:rFonts w:eastAsiaTheme="minorEastAsia"/>
          <w:lang w:eastAsia="zh-CN"/>
        </w:rPr>
        <w:t xml:space="preserve"> bis</w:t>
      </w:r>
      <w:r w:rsidR="00637791">
        <w:rPr>
          <w:rFonts w:eastAsiaTheme="minorEastAsia"/>
          <w:lang w:eastAsia="zh-CN"/>
        </w:rPr>
        <w:t xml:space="preserve"> meeting, the </w:t>
      </w:r>
      <w:r>
        <w:rPr>
          <w:rFonts w:eastAsiaTheme="minorEastAsia"/>
          <w:lang w:eastAsia="zh-CN"/>
        </w:rPr>
        <w:t xml:space="preserve">following agreements about MUSIM </w:t>
      </w:r>
      <w:r w:rsidR="003B5EBF">
        <w:rPr>
          <w:rFonts w:eastAsiaTheme="minorEastAsia"/>
          <w:lang w:eastAsia="zh-CN"/>
        </w:rPr>
        <w:t>g</w:t>
      </w:r>
      <w:r w:rsidR="003B5EBF">
        <w:rPr>
          <w:rFonts w:eastAsiaTheme="minorEastAsia" w:hint="eastAsia"/>
          <w:lang w:eastAsia="zh-CN"/>
        </w:rPr>
        <w:t>ap</w:t>
      </w:r>
      <w:r w:rsidR="003B5EBF">
        <w:rPr>
          <w:rFonts w:eastAsiaTheme="minorEastAsia"/>
          <w:lang w:eastAsia="zh-CN"/>
        </w:rPr>
        <w:t xml:space="preserve"> </w:t>
      </w:r>
      <w:r w:rsidR="003B5EBF">
        <w:rPr>
          <w:rFonts w:eastAsiaTheme="minorEastAsia" w:hint="eastAsia"/>
          <w:lang w:eastAsia="zh-CN"/>
        </w:rPr>
        <w:t>details</w:t>
      </w:r>
      <w:r w:rsidR="003B5EBF">
        <w:rPr>
          <w:rFonts w:eastAsiaTheme="minorEastAsia"/>
          <w:lang w:eastAsia="zh-CN"/>
        </w:rPr>
        <w:t xml:space="preserve"> </w:t>
      </w:r>
      <w:r>
        <w:rPr>
          <w:rFonts w:eastAsiaTheme="minorEastAsia"/>
          <w:lang w:eastAsia="zh-CN"/>
        </w:rPr>
        <w:t>are achieved:</w:t>
      </w:r>
    </w:p>
    <w:p w14:paraId="2DD831A6" w14:textId="77777777" w:rsidR="0042036F" w:rsidRPr="009B4BFB" w:rsidRDefault="0042036F" w:rsidP="0042036F">
      <w:pPr>
        <w:pStyle w:val="Agreement"/>
        <w:numPr>
          <w:ilvl w:val="0"/>
          <w:numId w:val="31"/>
        </w:numPr>
        <w:tabs>
          <w:tab w:val="left" w:pos="1619"/>
        </w:tabs>
        <w:rPr>
          <w:b w:val="0"/>
        </w:rPr>
      </w:pPr>
      <w:r w:rsidRPr="009B4BFB">
        <w:rPr>
          <w:b w:val="0"/>
        </w:rPr>
        <w:t>From RAN2 perspective, at least the following MGL/MGRP values are applicable for MUSIM periodic gap:</w:t>
      </w:r>
    </w:p>
    <w:p w14:paraId="59F56BCB" w14:textId="77777777" w:rsidR="0042036F" w:rsidRPr="009B4BFB" w:rsidRDefault="0042036F" w:rsidP="0042036F">
      <w:pPr>
        <w:pStyle w:val="Agreement"/>
        <w:numPr>
          <w:ilvl w:val="1"/>
          <w:numId w:val="31"/>
        </w:numPr>
        <w:tabs>
          <w:tab w:val="left" w:pos="1440"/>
          <w:tab w:val="left" w:pos="1619"/>
        </w:tabs>
        <w:rPr>
          <w:b w:val="0"/>
        </w:rPr>
      </w:pPr>
      <w:r w:rsidRPr="009B4BFB">
        <w:rPr>
          <w:b w:val="0"/>
        </w:rPr>
        <w:t>MGL: 1.5ms, 3ms, 3.5ms, 4ms, 5.5ms, 6ms, 10ms, 20ms</w:t>
      </w:r>
    </w:p>
    <w:p w14:paraId="37353751" w14:textId="77777777" w:rsidR="0042036F" w:rsidRPr="009B4BFB" w:rsidRDefault="0042036F" w:rsidP="0042036F">
      <w:pPr>
        <w:pStyle w:val="Agreement"/>
        <w:numPr>
          <w:ilvl w:val="1"/>
          <w:numId w:val="31"/>
        </w:numPr>
        <w:tabs>
          <w:tab w:val="left" w:pos="1619"/>
        </w:tabs>
        <w:rPr>
          <w:b w:val="0"/>
        </w:rPr>
      </w:pPr>
      <w:r w:rsidRPr="009B4BFB">
        <w:rPr>
          <w:b w:val="0"/>
        </w:rPr>
        <w:t xml:space="preserve">MGRP: </w:t>
      </w:r>
      <w:bookmarkStart w:id="0" w:name="_Hlk94075488"/>
      <w:r w:rsidRPr="009B4BFB">
        <w:rPr>
          <w:b w:val="0"/>
        </w:rPr>
        <w:t>20ms, 40ms, 80ms, 160ms, 320ms, 640ms, 1280ms, 2560ms</w:t>
      </w:r>
      <w:bookmarkEnd w:id="0"/>
      <w:r w:rsidRPr="009B4BFB">
        <w:rPr>
          <w:b w:val="0"/>
        </w:rPr>
        <w:t>.</w:t>
      </w:r>
    </w:p>
    <w:p w14:paraId="0F97FFD6" w14:textId="77777777" w:rsidR="0042036F" w:rsidRPr="009B4BFB" w:rsidRDefault="0042036F" w:rsidP="0042036F">
      <w:pPr>
        <w:pStyle w:val="Agreement"/>
        <w:numPr>
          <w:ilvl w:val="0"/>
          <w:numId w:val="31"/>
        </w:numPr>
        <w:tabs>
          <w:tab w:val="left" w:pos="1619"/>
        </w:tabs>
        <w:rPr>
          <w:b w:val="0"/>
        </w:rPr>
      </w:pPr>
      <w:r w:rsidRPr="009B4BFB">
        <w:rPr>
          <w:b w:val="0"/>
        </w:rPr>
        <w:t>From RAN2 perspective, at least the following MGL values are applicable for MUSIM aperiodic gap.</w:t>
      </w:r>
    </w:p>
    <w:p w14:paraId="553E6D50" w14:textId="77777777" w:rsidR="0042036F" w:rsidRPr="009B4BFB" w:rsidRDefault="0042036F" w:rsidP="0042036F">
      <w:pPr>
        <w:pStyle w:val="Agreement"/>
        <w:numPr>
          <w:ilvl w:val="1"/>
          <w:numId w:val="31"/>
        </w:numPr>
        <w:tabs>
          <w:tab w:val="left" w:pos="1619"/>
        </w:tabs>
        <w:rPr>
          <w:b w:val="0"/>
        </w:rPr>
      </w:pPr>
      <w:r w:rsidRPr="009B4BFB">
        <w:rPr>
          <w:b w:val="0"/>
        </w:rPr>
        <w:t>MGL: 1.5ms, 3ms, 3.5ms, 4ms, 5.5ms, 6ms, 10ms, 20ms</w:t>
      </w:r>
    </w:p>
    <w:p w14:paraId="56F47538" w14:textId="77777777" w:rsidR="0042036F" w:rsidRPr="009B4BFB" w:rsidRDefault="0042036F" w:rsidP="0042036F">
      <w:pPr>
        <w:pStyle w:val="Agreement"/>
        <w:numPr>
          <w:ilvl w:val="0"/>
          <w:numId w:val="31"/>
        </w:numPr>
        <w:tabs>
          <w:tab w:val="left" w:pos="1619"/>
        </w:tabs>
        <w:rPr>
          <w:b w:val="0"/>
        </w:rPr>
      </w:pPr>
      <w:r w:rsidRPr="009B4BFB">
        <w:rPr>
          <w:rFonts w:hint="eastAsia"/>
          <w:b w:val="0"/>
        </w:rPr>
        <w:t>In the gap assistance information, UE provides gap repetition period and offset for periodic gaps</w:t>
      </w:r>
      <w:r w:rsidRPr="009B4BFB">
        <w:rPr>
          <w:b w:val="0"/>
        </w:rPr>
        <w:t>,</w:t>
      </w:r>
      <w:r w:rsidRPr="009B4BFB">
        <w:rPr>
          <w:rFonts w:hint="eastAsia"/>
          <w:b w:val="0"/>
        </w:rPr>
        <w:t xml:space="preserve"> and </w:t>
      </w:r>
      <w:r w:rsidRPr="009B4BFB">
        <w:rPr>
          <w:b w:val="0"/>
        </w:rPr>
        <w:t xml:space="preserve">(optionally) </w:t>
      </w:r>
      <w:r w:rsidRPr="009B4BFB">
        <w:rPr>
          <w:rFonts w:hint="eastAsia"/>
          <w:b w:val="0"/>
        </w:rPr>
        <w:t xml:space="preserve">provides start SFN and subframe for </w:t>
      </w:r>
      <w:r w:rsidRPr="009B4BFB">
        <w:rPr>
          <w:b w:val="0"/>
        </w:rPr>
        <w:t xml:space="preserve">the </w:t>
      </w:r>
      <w:r w:rsidRPr="009B4BFB">
        <w:rPr>
          <w:rFonts w:hint="eastAsia"/>
          <w:b w:val="0"/>
          <w:u w:val="single"/>
        </w:rPr>
        <w:t>aperiodic</w:t>
      </w:r>
      <w:r w:rsidRPr="009B4BFB">
        <w:rPr>
          <w:rFonts w:hint="eastAsia"/>
          <w:b w:val="0"/>
        </w:rPr>
        <w:t xml:space="preserve"> gap</w:t>
      </w:r>
      <w:r w:rsidRPr="009B4BFB">
        <w:rPr>
          <w:b w:val="0"/>
        </w:rPr>
        <w:t>.</w:t>
      </w:r>
    </w:p>
    <w:p w14:paraId="7B41D968" w14:textId="77777777" w:rsidR="0042036F" w:rsidRPr="009B4BFB" w:rsidRDefault="0042036F" w:rsidP="0042036F">
      <w:pPr>
        <w:pStyle w:val="Agreement"/>
        <w:numPr>
          <w:ilvl w:val="0"/>
          <w:numId w:val="31"/>
        </w:numPr>
        <w:tabs>
          <w:tab w:val="left" w:pos="1619"/>
        </w:tabs>
        <w:rPr>
          <w:b w:val="0"/>
        </w:rPr>
      </w:pPr>
      <w:r w:rsidRPr="009B4BFB">
        <w:rPr>
          <w:b w:val="0"/>
        </w:rPr>
        <w:t>NW configures start SFN and subframe for the aperiodic gap.</w:t>
      </w:r>
    </w:p>
    <w:p w14:paraId="283E527C" w14:textId="77777777" w:rsidR="0042036F" w:rsidRPr="009B4BFB" w:rsidRDefault="0042036F" w:rsidP="0042036F">
      <w:pPr>
        <w:pStyle w:val="Agreement"/>
        <w:numPr>
          <w:ilvl w:val="0"/>
          <w:numId w:val="31"/>
        </w:numPr>
        <w:tabs>
          <w:tab w:val="left" w:pos="1619"/>
        </w:tabs>
        <w:rPr>
          <w:b w:val="0"/>
        </w:rPr>
      </w:pPr>
      <w:r w:rsidRPr="009B4BFB">
        <w:rPr>
          <w:b w:val="0"/>
        </w:rPr>
        <w:t>UE is allowed to initiate a UAI message with MUSIM preference in the target cell after handover, if the UE has sent UAI during the last 1 second.</w:t>
      </w:r>
    </w:p>
    <w:p w14:paraId="79EF2181" w14:textId="6B1BA06D" w:rsidR="0042036F" w:rsidRDefault="0042036F" w:rsidP="0042036F">
      <w:pPr>
        <w:pStyle w:val="Agreement"/>
        <w:numPr>
          <w:ilvl w:val="0"/>
          <w:numId w:val="31"/>
        </w:numPr>
        <w:tabs>
          <w:tab w:val="left" w:pos="1619"/>
        </w:tabs>
        <w:rPr>
          <w:b w:val="0"/>
        </w:rPr>
      </w:pPr>
      <w:r w:rsidRPr="009B4BFB">
        <w:rPr>
          <w:b w:val="0"/>
        </w:rPr>
        <w:t>NW is allowed to configure prohibit timer for MUSIM UAI, but it has to be allowed to be set to zero (</w:t>
      </w:r>
      <w:proofErr w:type="gramStart"/>
      <w:r w:rsidRPr="009B4BFB">
        <w:rPr>
          <w:b w:val="0"/>
        </w:rPr>
        <w:t>i.e.</w:t>
      </w:r>
      <w:proofErr w:type="gramEnd"/>
      <w:r w:rsidRPr="009B4BFB">
        <w:rPr>
          <w:b w:val="0"/>
        </w:rPr>
        <w:t xml:space="preserve"> no prohibit timer). FFS what is the maximum value (should be reasonable)</w:t>
      </w:r>
    </w:p>
    <w:p w14:paraId="1DE665FE" w14:textId="77777777" w:rsidR="003B5EBF" w:rsidRPr="003B5EBF" w:rsidRDefault="003B5EBF" w:rsidP="003B5EBF">
      <w:pPr>
        <w:pStyle w:val="Doc-text2"/>
      </w:pPr>
    </w:p>
    <w:p w14:paraId="635662C4" w14:textId="50600795" w:rsidR="00296BD7" w:rsidRPr="006D2EA8" w:rsidRDefault="003B5EBF" w:rsidP="006141A0">
      <w:pPr>
        <w:pStyle w:val="a0"/>
        <w:rPr>
          <w:rFonts w:eastAsiaTheme="minorEastAsia"/>
          <w:lang w:val="en-GB" w:eastAsia="zh-CN"/>
        </w:rPr>
      </w:pPr>
      <w:r>
        <w:rPr>
          <w:rFonts w:eastAsiaTheme="minorEastAsia"/>
          <w:lang w:val="en-GB" w:eastAsia="zh-CN"/>
        </w:rPr>
        <w:t>However, there are remaining issues on how to request the release of MUSIM gaps and w</w:t>
      </w:r>
      <w:r w:rsidRPr="003B5EBF">
        <w:rPr>
          <w:rFonts w:eastAsiaTheme="minorEastAsia"/>
          <w:lang w:val="en-GB" w:eastAsia="zh-CN"/>
        </w:rPr>
        <w:t>hether to indicate which MUSIM gap patterns are supported by UE</w:t>
      </w:r>
      <w:r>
        <w:rPr>
          <w:rFonts w:eastAsiaTheme="minorEastAsia"/>
          <w:lang w:val="en-GB" w:eastAsia="zh-CN"/>
        </w:rPr>
        <w:t>. In this contribution, we will discuss these open issues and provide our proposals.</w:t>
      </w:r>
    </w:p>
    <w:p w14:paraId="25EA866A" w14:textId="77777777" w:rsidR="003F103C" w:rsidRDefault="000C4C44" w:rsidP="00FE05B8">
      <w:pPr>
        <w:pStyle w:val="1"/>
        <w:numPr>
          <w:ilvl w:val="0"/>
          <w:numId w:val="5"/>
        </w:numPr>
        <w:tabs>
          <w:tab w:val="num" w:pos="1418"/>
        </w:tabs>
        <w:jc w:val="both"/>
        <w:rPr>
          <w:szCs w:val="28"/>
        </w:rPr>
      </w:pPr>
      <w:r>
        <w:rPr>
          <w:szCs w:val="28"/>
        </w:rPr>
        <w:t>Discussion</w:t>
      </w:r>
      <w:r w:rsidR="00CE10AB" w:rsidRPr="0078066A">
        <w:rPr>
          <w:szCs w:val="28"/>
        </w:rPr>
        <w:t xml:space="preserve"> </w:t>
      </w:r>
    </w:p>
    <w:p w14:paraId="3CA51DD1" w14:textId="492A7A04" w:rsidR="004B656A" w:rsidRDefault="004B656A" w:rsidP="006743B9">
      <w:pPr>
        <w:pStyle w:val="a0"/>
        <w:rPr>
          <w:rFonts w:eastAsiaTheme="minorEastAsia"/>
          <w:lang w:eastAsia="zh-CN"/>
        </w:rPr>
      </w:pPr>
      <w:r>
        <w:rPr>
          <w:rFonts w:eastAsiaTheme="minorEastAsia" w:hint="eastAsia"/>
          <w:lang w:eastAsia="zh-CN"/>
        </w:rPr>
        <w:t>A</w:t>
      </w:r>
      <w:r>
        <w:rPr>
          <w:rFonts w:eastAsiaTheme="minorEastAsia"/>
          <w:lang w:eastAsia="zh-CN"/>
        </w:rPr>
        <w:t>t RAN2#116bis meeting, there are two alternatives for MUSIM gap release:</w:t>
      </w:r>
    </w:p>
    <w:p w14:paraId="25759CDD" w14:textId="77777777" w:rsidR="004B656A" w:rsidRPr="00557985" w:rsidRDefault="004B656A" w:rsidP="004B656A">
      <w:pPr>
        <w:pStyle w:val="Doc-text2"/>
        <w:rPr>
          <w:i/>
          <w:iCs/>
        </w:rPr>
      </w:pPr>
      <w:r w:rsidRPr="00557985">
        <w:rPr>
          <w:i/>
          <w:iCs/>
        </w:rPr>
        <w:t>-</w:t>
      </w:r>
      <w:r w:rsidRPr="00557985">
        <w:rPr>
          <w:i/>
          <w:iCs/>
        </w:rPr>
        <w:tab/>
        <w:t xml:space="preserve">Alt 1: If the </w:t>
      </w:r>
      <w:proofErr w:type="spellStart"/>
      <w:r w:rsidRPr="00557985">
        <w:rPr>
          <w:i/>
          <w:iCs/>
        </w:rPr>
        <w:t>UEAssistanceInformation</w:t>
      </w:r>
      <w:proofErr w:type="spellEnd"/>
      <w:r w:rsidRPr="00557985">
        <w:rPr>
          <w:i/>
          <w:iCs/>
        </w:rPr>
        <w:t xml:space="preserve"> does not include a field for aperiodic or periodic gap preference, it indicates no preference for the corresponding field for aperiodic or periodic gap.</w:t>
      </w:r>
    </w:p>
    <w:p w14:paraId="2C0F9E22" w14:textId="46C0A434" w:rsidR="004B656A" w:rsidRDefault="004B656A" w:rsidP="004B656A">
      <w:pPr>
        <w:pStyle w:val="Doc-text2"/>
        <w:rPr>
          <w:i/>
          <w:iCs/>
        </w:rPr>
      </w:pPr>
      <w:r w:rsidRPr="00557985">
        <w:rPr>
          <w:i/>
          <w:iCs/>
        </w:rPr>
        <w:t>-</w:t>
      </w:r>
      <w:r w:rsidRPr="00557985">
        <w:rPr>
          <w:i/>
          <w:iCs/>
        </w:rPr>
        <w:tab/>
        <w:t xml:space="preserve">Alt 2: Each MUSIM gap configured by network A is associated with an index, </w:t>
      </w:r>
      <w:bookmarkStart w:id="1" w:name="_Hlk94451721"/>
      <w:r w:rsidRPr="00557985">
        <w:rPr>
          <w:i/>
          <w:iCs/>
        </w:rPr>
        <w:t xml:space="preserve">UE can indicate which MUSIM gap should be released by including the corresponding MUSIM gap index into </w:t>
      </w:r>
      <w:proofErr w:type="spellStart"/>
      <w:r w:rsidRPr="00557985">
        <w:rPr>
          <w:i/>
          <w:iCs/>
        </w:rPr>
        <w:t>UEAssistanceInformation</w:t>
      </w:r>
      <w:proofErr w:type="spellEnd"/>
      <w:r w:rsidRPr="00557985">
        <w:rPr>
          <w:i/>
          <w:iCs/>
        </w:rPr>
        <w:t xml:space="preserve"> Message</w:t>
      </w:r>
      <w:bookmarkEnd w:id="1"/>
      <w:r w:rsidRPr="00557985">
        <w:rPr>
          <w:i/>
          <w:iCs/>
        </w:rPr>
        <w:t>.</w:t>
      </w:r>
    </w:p>
    <w:p w14:paraId="6768361B" w14:textId="77777777" w:rsidR="002C173A" w:rsidRPr="00557985" w:rsidRDefault="002C173A" w:rsidP="004B656A">
      <w:pPr>
        <w:pStyle w:val="Doc-text2"/>
        <w:rPr>
          <w:i/>
          <w:iCs/>
        </w:rPr>
      </w:pPr>
    </w:p>
    <w:p w14:paraId="40BB271E" w14:textId="72E1835C" w:rsidR="004B656A" w:rsidRDefault="00782410" w:rsidP="006743B9">
      <w:pPr>
        <w:pStyle w:val="a0"/>
        <w:rPr>
          <w:rFonts w:eastAsiaTheme="minorEastAsia"/>
          <w:lang w:eastAsia="zh-CN"/>
        </w:rPr>
      </w:pPr>
      <w:r>
        <w:rPr>
          <w:rFonts w:eastAsiaTheme="minorEastAsia"/>
          <w:lang w:eastAsia="zh-CN"/>
        </w:rPr>
        <w:t xml:space="preserve">The proponents of Alt 1 think it is simple and </w:t>
      </w:r>
      <w:r w:rsidR="002C173A">
        <w:rPr>
          <w:rFonts w:eastAsiaTheme="minorEastAsia"/>
          <w:lang w:eastAsia="zh-CN"/>
        </w:rPr>
        <w:t xml:space="preserve">follows </w:t>
      </w:r>
      <w:r>
        <w:rPr>
          <w:rFonts w:eastAsiaTheme="minorEastAsia"/>
          <w:lang w:eastAsia="zh-CN"/>
        </w:rPr>
        <w:t xml:space="preserve">the legacy </w:t>
      </w:r>
      <w:proofErr w:type="spellStart"/>
      <w:r>
        <w:rPr>
          <w:rFonts w:eastAsiaTheme="minorEastAsia"/>
          <w:lang w:eastAsia="zh-CN"/>
        </w:rPr>
        <w:t>behaviour</w:t>
      </w:r>
      <w:proofErr w:type="spellEnd"/>
      <w:r>
        <w:rPr>
          <w:rFonts w:eastAsiaTheme="minorEastAsia"/>
          <w:lang w:eastAsia="zh-CN"/>
        </w:rPr>
        <w:t xml:space="preserve"> of UAI</w:t>
      </w:r>
      <w:r w:rsidR="002C173A">
        <w:rPr>
          <w:rFonts w:eastAsiaTheme="minorEastAsia"/>
          <w:lang w:eastAsia="zh-CN"/>
        </w:rPr>
        <w:t xml:space="preserve">. </w:t>
      </w:r>
      <w:r>
        <w:rPr>
          <w:rFonts w:eastAsiaTheme="minorEastAsia"/>
          <w:lang w:eastAsia="zh-CN"/>
        </w:rPr>
        <w:t xml:space="preserve">However, the drawback of this </w:t>
      </w:r>
      <w:r w:rsidR="002C173A">
        <w:rPr>
          <w:rFonts w:eastAsiaTheme="minorEastAsia"/>
          <w:lang w:eastAsia="zh-CN"/>
        </w:rPr>
        <w:t>method</w:t>
      </w:r>
      <w:r>
        <w:rPr>
          <w:rFonts w:eastAsiaTheme="minorEastAsia"/>
          <w:lang w:eastAsia="zh-CN"/>
        </w:rPr>
        <w:t xml:space="preserve"> is that UE has to send the MUSIM gap in </w:t>
      </w:r>
      <w:proofErr w:type="spellStart"/>
      <w:r>
        <w:rPr>
          <w:i/>
        </w:rPr>
        <w:t>UEAssistanceInformation</w:t>
      </w:r>
      <w:proofErr w:type="spellEnd"/>
      <w:r>
        <w:rPr>
          <w:rFonts w:eastAsiaTheme="minorEastAsia"/>
          <w:lang w:eastAsia="zh-CN"/>
        </w:rPr>
        <w:t xml:space="preserve"> </w:t>
      </w:r>
      <w:r>
        <w:rPr>
          <w:rFonts w:eastAsiaTheme="minorEastAsia" w:hint="eastAsia"/>
          <w:lang w:eastAsia="zh-CN"/>
        </w:rPr>
        <w:t>even</w:t>
      </w:r>
      <w:r>
        <w:rPr>
          <w:rFonts w:eastAsiaTheme="minorEastAsia"/>
          <w:lang w:eastAsia="zh-CN"/>
        </w:rPr>
        <w:t xml:space="preserve"> it just wants to send other assistant information.</w:t>
      </w:r>
      <w:r w:rsidR="002C173A">
        <w:rPr>
          <w:rFonts w:eastAsiaTheme="minorEastAsia"/>
          <w:lang w:eastAsia="zh-CN"/>
        </w:rPr>
        <w:t xml:space="preserve"> Thus, we do not think Alt 1 is the efficient way to release MUSIM gap. </w:t>
      </w:r>
    </w:p>
    <w:p w14:paraId="71E2D1D9" w14:textId="6EE7B8D0" w:rsidR="00F758F9" w:rsidRPr="00A22A4D" w:rsidRDefault="00F758F9" w:rsidP="006743B9">
      <w:pPr>
        <w:pStyle w:val="a0"/>
        <w:rPr>
          <w:rFonts w:eastAsiaTheme="minorEastAsia"/>
          <w:lang w:eastAsia="zh-CN"/>
        </w:rPr>
      </w:pPr>
      <w:r>
        <w:rPr>
          <w:rFonts w:eastAsiaTheme="minorEastAsia" w:hint="eastAsia"/>
          <w:lang w:eastAsia="zh-CN"/>
        </w:rPr>
        <w:t>A</w:t>
      </w:r>
      <w:r>
        <w:rPr>
          <w:rFonts w:eastAsiaTheme="minorEastAsia"/>
          <w:lang w:eastAsia="zh-CN"/>
        </w:rPr>
        <w:t xml:space="preserve">ccording to the latest </w:t>
      </w:r>
      <w:r w:rsidR="004A591D">
        <w:rPr>
          <w:rFonts w:eastAsiaTheme="minorEastAsia"/>
          <w:lang w:eastAsia="zh-CN"/>
        </w:rPr>
        <w:t xml:space="preserve">MUSIM </w:t>
      </w:r>
      <w:r>
        <w:rPr>
          <w:rFonts w:eastAsiaTheme="minorEastAsia"/>
          <w:lang w:eastAsia="zh-CN"/>
        </w:rPr>
        <w:t>running CR of TS 38.331[</w:t>
      </w:r>
      <w:r w:rsidR="000A5513">
        <w:rPr>
          <w:rFonts w:eastAsiaTheme="minorEastAsia"/>
          <w:lang w:eastAsia="zh-CN"/>
        </w:rPr>
        <w:t>1</w:t>
      </w:r>
      <w:r>
        <w:rPr>
          <w:rFonts w:eastAsiaTheme="minorEastAsia"/>
          <w:lang w:eastAsia="zh-CN"/>
        </w:rPr>
        <w:t xml:space="preserve">], </w:t>
      </w:r>
      <w:r w:rsidR="00A22A4D">
        <w:rPr>
          <w:rFonts w:eastAsiaTheme="minorEastAsia"/>
          <w:lang w:eastAsia="zh-CN"/>
        </w:rPr>
        <w:t xml:space="preserve">NW can use </w:t>
      </w:r>
      <w:r w:rsidR="00A22A4D" w:rsidRPr="00A22A4D">
        <w:rPr>
          <w:rFonts w:eastAsiaTheme="minorEastAsia"/>
          <w:i/>
          <w:iCs/>
          <w:lang w:eastAsia="zh-CN"/>
        </w:rPr>
        <w:t>MUSIM-GapInfo-r17</w:t>
      </w:r>
      <w:r w:rsidR="00A22A4D">
        <w:rPr>
          <w:rFonts w:eastAsiaTheme="minorEastAsia"/>
          <w:lang w:eastAsia="zh-CN"/>
        </w:rPr>
        <w:t xml:space="preserve"> IE to configure </w:t>
      </w:r>
      <w:r w:rsidR="004A591D">
        <w:rPr>
          <w:rFonts w:eastAsiaTheme="minorEastAsia"/>
          <w:lang w:eastAsia="zh-CN"/>
        </w:rPr>
        <w:t xml:space="preserve">MUSIM </w:t>
      </w:r>
      <w:r w:rsidR="00A22A4D">
        <w:rPr>
          <w:rFonts w:eastAsiaTheme="minorEastAsia"/>
          <w:lang w:eastAsia="zh-CN"/>
        </w:rPr>
        <w:t>gap</w:t>
      </w:r>
      <w:r w:rsidR="00A22A4D">
        <w:rPr>
          <w:rFonts w:eastAsiaTheme="minorEastAsia" w:hint="eastAsia"/>
          <w:lang w:eastAsia="zh-CN"/>
        </w:rPr>
        <w:t xml:space="preserve"> </w:t>
      </w:r>
      <w:r w:rsidR="00A22A4D">
        <w:rPr>
          <w:rFonts w:eastAsiaTheme="minorEastAsia"/>
          <w:lang w:eastAsia="zh-CN"/>
        </w:rPr>
        <w:t xml:space="preserve">for MUSIM </w:t>
      </w:r>
      <w:r w:rsidR="004A591D">
        <w:rPr>
          <w:rFonts w:eastAsiaTheme="minorEastAsia"/>
          <w:lang w:eastAsia="zh-CN"/>
        </w:rPr>
        <w:t>UEs</w:t>
      </w:r>
      <w:r w:rsidR="00593321">
        <w:rPr>
          <w:iCs/>
        </w:rPr>
        <w:t xml:space="preserve">. The </w:t>
      </w:r>
      <w:r w:rsidR="00E04D2B">
        <w:rPr>
          <w:iCs/>
        </w:rPr>
        <w:t>current</w:t>
      </w:r>
      <w:r w:rsidR="00E04D2B">
        <w:rPr>
          <w:rFonts w:eastAsiaTheme="minorEastAsia" w:hint="eastAsia"/>
          <w:iCs/>
          <w:lang w:eastAsia="zh-CN"/>
        </w:rPr>
        <w:t xml:space="preserve"> </w:t>
      </w:r>
      <w:r w:rsidR="00593321">
        <w:rPr>
          <w:iCs/>
        </w:rPr>
        <w:t xml:space="preserve">structure of this </w:t>
      </w:r>
      <w:r w:rsidR="00A22A4D">
        <w:rPr>
          <w:iCs/>
        </w:rPr>
        <w:t>IE</w:t>
      </w:r>
      <w:r w:rsidR="00593321">
        <w:rPr>
          <w:iCs/>
        </w:rPr>
        <w:t xml:space="preserve"> is shown as follow:</w:t>
      </w:r>
    </w:p>
    <w:p w14:paraId="6FBEDC45" w14:textId="77777777" w:rsidR="004450A1" w:rsidRPr="004450A1"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4450A1">
        <w:rPr>
          <w:rFonts w:ascii="Courier New" w:hAnsi="Courier New"/>
          <w:sz w:val="16"/>
        </w:rPr>
        <w:t>MUSIM-GapInfo-r17 ::=          SEQUENCE {</w:t>
      </w:r>
    </w:p>
    <w:p w14:paraId="0815327D" w14:textId="77777777" w:rsidR="004450A1" w:rsidRPr="004450A1"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4450A1">
        <w:rPr>
          <w:rFonts w:ascii="Courier New" w:hAnsi="Courier New"/>
          <w:sz w:val="16"/>
        </w:rPr>
        <w:t xml:space="preserve">    </w:t>
      </w:r>
      <w:r w:rsidRPr="00345405">
        <w:rPr>
          <w:rFonts w:ascii="Courier New" w:hAnsi="Courier New"/>
          <w:sz w:val="16"/>
          <w:highlight w:val="yellow"/>
        </w:rPr>
        <w:t>musim-GapIndex-Id-r17                   INTEGER (0..2),</w:t>
      </w:r>
    </w:p>
    <w:p w14:paraId="303E9CC9" w14:textId="77777777" w:rsidR="004450A1" w:rsidRPr="00516349"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r w:rsidRPr="00516349">
        <w:rPr>
          <w:rFonts w:ascii="Courier New" w:hAnsi="Courier New"/>
          <w:sz w:val="16"/>
        </w:rPr>
        <w:t xml:space="preserve">musim-Starting-SFN-AndSubframe-r17     </w:t>
      </w:r>
      <w:proofErr w:type="spellStart"/>
      <w:r w:rsidRPr="00516349">
        <w:rPr>
          <w:rFonts w:ascii="Courier New" w:hAnsi="Courier New"/>
          <w:sz w:val="16"/>
        </w:rPr>
        <w:t>MUSIM-Starting-SFN-AndSubframe-r17</w:t>
      </w:r>
      <w:proofErr w:type="spellEnd"/>
      <w:r w:rsidRPr="00516349">
        <w:rPr>
          <w:rFonts w:ascii="Courier New" w:hAnsi="Courier New"/>
          <w:sz w:val="16"/>
        </w:rPr>
        <w:t xml:space="preserve">         OPTIONAL, -- Cond aperiodic</w:t>
      </w:r>
    </w:p>
    <w:p w14:paraId="6D118769" w14:textId="52FC9AFC" w:rsidR="004450A1" w:rsidRPr="00516349"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516349">
        <w:rPr>
          <w:rFonts w:ascii="Courier New" w:hAnsi="Courier New"/>
          <w:sz w:val="16"/>
        </w:rPr>
        <w:t xml:space="preserve">    musim-GapLength-r17                    </w:t>
      </w:r>
      <w:r w:rsidRPr="004450A1">
        <w:rPr>
          <w:rFonts w:ascii="Courier New" w:hAnsi="Courier New"/>
          <w:sz w:val="16"/>
        </w:rPr>
        <w:t>ENUMERATED</w:t>
      </w:r>
      <w:r w:rsidRPr="0073720E">
        <w:rPr>
          <w:rFonts w:ascii="Courier New" w:hAnsi="Courier New"/>
          <w:sz w:val="16"/>
        </w:rPr>
        <w:t xml:space="preserve"> {</w:t>
      </w:r>
      <w:r w:rsidRPr="004450A1">
        <w:rPr>
          <w:rFonts w:ascii="Courier New" w:hAnsi="Courier New"/>
          <w:sz w:val="16"/>
        </w:rPr>
        <w:t>ms4, ms5dot5, ms6, ms10, ms20</w:t>
      </w:r>
      <w:r w:rsidRPr="0073720E">
        <w:rPr>
          <w:rFonts w:ascii="Courier New" w:hAnsi="Courier New"/>
          <w:sz w:val="16"/>
        </w:rPr>
        <w:t>}</w:t>
      </w:r>
      <w:r w:rsidRPr="00516349">
        <w:rPr>
          <w:rFonts w:ascii="Courier New" w:hAnsi="Courier New"/>
          <w:sz w:val="16"/>
        </w:rPr>
        <w:t xml:space="preserve">         OPTIONAL, </w:t>
      </w:r>
    </w:p>
    <w:p w14:paraId="5484B06B" w14:textId="77777777" w:rsidR="004450A1" w:rsidRPr="0073720E"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516349">
        <w:rPr>
          <w:rFonts w:ascii="Courier New" w:hAnsi="Courier New"/>
          <w:sz w:val="16"/>
        </w:rPr>
        <w:t xml:space="preserve">musim-GapRepetitionAndOffset-r17       </w:t>
      </w:r>
      <w:r w:rsidRPr="004450A1">
        <w:rPr>
          <w:rFonts w:ascii="Courier New" w:hAnsi="Courier New" w:hint="eastAsia"/>
          <w:sz w:val="16"/>
        </w:rPr>
        <w:t>CHOICE</w:t>
      </w:r>
      <w:r w:rsidRPr="0073720E">
        <w:rPr>
          <w:rFonts w:ascii="Courier New" w:hAnsi="Courier New"/>
          <w:sz w:val="16"/>
        </w:rPr>
        <w:t xml:space="preserve"> {</w:t>
      </w:r>
    </w:p>
    <w:p w14:paraId="0170DAA8" w14:textId="77777777" w:rsidR="004450A1" w:rsidRPr="004450A1"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4450A1">
        <w:rPr>
          <w:rFonts w:ascii="Courier New" w:hAnsi="Courier New"/>
          <w:sz w:val="16"/>
        </w:rPr>
        <w:lastRenderedPageBreak/>
        <w:t xml:space="preserve">        ms20-r17                            INTEGER (0..19),</w:t>
      </w:r>
    </w:p>
    <w:p w14:paraId="61811414" w14:textId="77777777" w:rsidR="004450A1" w:rsidRPr="004450A1"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4450A1">
        <w:rPr>
          <w:rFonts w:ascii="Courier New" w:hAnsi="Courier New"/>
          <w:sz w:val="16"/>
        </w:rPr>
        <w:t xml:space="preserve">        ms40-r17                            INTEGER (0..39),</w:t>
      </w:r>
    </w:p>
    <w:p w14:paraId="2FEC342F" w14:textId="77777777" w:rsidR="004450A1" w:rsidRPr="004450A1"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4450A1">
        <w:rPr>
          <w:rFonts w:ascii="Courier New" w:hAnsi="Courier New"/>
          <w:sz w:val="16"/>
        </w:rPr>
        <w:t xml:space="preserve">        ms80-r17                            INTEGER (0..79),</w:t>
      </w:r>
    </w:p>
    <w:p w14:paraId="139ACA1D" w14:textId="77777777" w:rsidR="004450A1" w:rsidRPr="004450A1"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4450A1">
        <w:rPr>
          <w:rFonts w:ascii="Courier New" w:hAnsi="Courier New"/>
          <w:sz w:val="16"/>
        </w:rPr>
        <w:t xml:space="preserve">        ms160-r17                           INTEGER (0..159),</w:t>
      </w:r>
    </w:p>
    <w:p w14:paraId="3448889D" w14:textId="77777777" w:rsidR="004450A1" w:rsidRPr="004450A1"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4450A1">
        <w:rPr>
          <w:rFonts w:ascii="Courier New" w:hAnsi="Courier New"/>
          <w:sz w:val="16"/>
        </w:rPr>
        <w:t xml:space="preserve">        ms320-r17                           INTEGER (0..319),</w:t>
      </w:r>
    </w:p>
    <w:p w14:paraId="5DADACD9" w14:textId="77777777" w:rsidR="004450A1" w:rsidRPr="004450A1"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4450A1">
        <w:rPr>
          <w:rFonts w:ascii="Courier New" w:hAnsi="Courier New"/>
          <w:sz w:val="16"/>
        </w:rPr>
        <w:t xml:space="preserve">        ms640-r17                           INTEGER (0..639),</w:t>
      </w:r>
    </w:p>
    <w:p w14:paraId="6ACCFB6A" w14:textId="77777777" w:rsidR="004450A1" w:rsidRPr="004450A1"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4450A1">
        <w:rPr>
          <w:rFonts w:ascii="Courier New" w:hAnsi="Courier New"/>
          <w:sz w:val="16"/>
        </w:rPr>
        <w:t xml:space="preserve">        ms1280-r17                          INTEGER (0..1279),</w:t>
      </w:r>
    </w:p>
    <w:p w14:paraId="54D5F1A4" w14:textId="77777777" w:rsidR="004450A1" w:rsidRPr="004450A1"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4450A1">
        <w:rPr>
          <w:rFonts w:ascii="Courier New" w:hAnsi="Courier New"/>
          <w:sz w:val="16"/>
        </w:rPr>
        <w:t xml:space="preserve">        ms2560-r17                          INTEGER (0..2559),</w:t>
      </w:r>
    </w:p>
    <w:p w14:paraId="2EA3FC38" w14:textId="77777777" w:rsidR="004450A1" w:rsidRPr="004450A1"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4450A1">
        <w:rPr>
          <w:rFonts w:ascii="Courier New" w:hAnsi="Courier New"/>
          <w:sz w:val="16"/>
        </w:rPr>
        <w:t xml:space="preserve">        ...</w:t>
      </w:r>
    </w:p>
    <w:p w14:paraId="640FA970" w14:textId="77777777" w:rsidR="004450A1" w:rsidRPr="00516349"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gramStart"/>
      <w:r w:rsidRPr="0073720E">
        <w:rPr>
          <w:rFonts w:ascii="Courier New" w:hAnsi="Courier New"/>
          <w:sz w:val="16"/>
        </w:rPr>
        <w:t>}</w:t>
      </w:r>
      <w:r w:rsidRPr="00516349">
        <w:rPr>
          <w:rFonts w:ascii="Courier New" w:hAnsi="Courier New"/>
          <w:sz w:val="16"/>
        </w:rPr>
        <w:t xml:space="preserve">   </w:t>
      </w:r>
      <w:proofErr w:type="gramEnd"/>
      <w:r w:rsidRPr="00516349">
        <w:rPr>
          <w:rFonts w:ascii="Courier New" w:hAnsi="Courier New"/>
          <w:sz w:val="16"/>
        </w:rPr>
        <w:t xml:space="preserve">      OPTIONAL -- Cond periodic</w:t>
      </w:r>
    </w:p>
    <w:p w14:paraId="47E41743" w14:textId="77777777" w:rsidR="004450A1" w:rsidRPr="004450A1" w:rsidRDefault="004450A1" w:rsidP="00445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4450A1">
        <w:rPr>
          <w:rFonts w:ascii="Courier New" w:hAnsi="Courier New"/>
          <w:sz w:val="16"/>
        </w:rPr>
        <w:t>}</w:t>
      </w:r>
    </w:p>
    <w:p w14:paraId="08786E58" w14:textId="51DC24AB" w:rsidR="004450A1" w:rsidRDefault="00A22A4D" w:rsidP="006743B9">
      <w:pPr>
        <w:pStyle w:val="a0"/>
        <w:rPr>
          <w:rFonts w:eastAsiaTheme="minorEastAsia"/>
          <w:iCs/>
          <w:lang w:eastAsia="zh-CN"/>
        </w:rPr>
      </w:pPr>
      <w:r>
        <w:rPr>
          <w:rFonts w:eastAsiaTheme="minorEastAsia"/>
          <w:iCs/>
          <w:lang w:eastAsia="zh-CN"/>
        </w:rPr>
        <w:t xml:space="preserve">As highlighted in </w:t>
      </w:r>
      <w:r w:rsidR="00B51798">
        <w:rPr>
          <w:rFonts w:eastAsiaTheme="minorEastAsia"/>
          <w:iCs/>
          <w:lang w:eastAsia="zh-CN"/>
        </w:rPr>
        <w:t xml:space="preserve">yellow, </w:t>
      </w:r>
      <w:r>
        <w:rPr>
          <w:rFonts w:eastAsiaTheme="minorEastAsia"/>
          <w:iCs/>
          <w:lang w:eastAsia="zh-CN"/>
        </w:rPr>
        <w:t xml:space="preserve">MUSIM gap </w:t>
      </w:r>
      <w:r w:rsidR="00B51798">
        <w:rPr>
          <w:rFonts w:eastAsiaTheme="minorEastAsia"/>
          <w:iCs/>
          <w:lang w:eastAsia="zh-CN"/>
        </w:rPr>
        <w:t>i</w:t>
      </w:r>
      <w:r>
        <w:rPr>
          <w:rFonts w:eastAsiaTheme="minorEastAsia"/>
          <w:iCs/>
          <w:lang w:eastAsia="zh-CN"/>
        </w:rPr>
        <w:t xml:space="preserve">ndex already exists in the configuration of </w:t>
      </w:r>
      <w:r w:rsidR="00B51798">
        <w:rPr>
          <w:rFonts w:eastAsiaTheme="minorEastAsia"/>
          <w:iCs/>
          <w:lang w:eastAsia="zh-CN"/>
        </w:rPr>
        <w:t xml:space="preserve">MUSIM gaps, which means the NW has already maintained an index list for MUSIM gaps. Similarly, UE could also use MUSIM gap index for requesting MUSIM gap release. </w:t>
      </w:r>
      <w:r w:rsidR="005558C3">
        <w:rPr>
          <w:rFonts w:eastAsiaTheme="minorEastAsia"/>
          <w:iCs/>
          <w:lang w:eastAsia="zh-CN"/>
        </w:rPr>
        <w:t xml:space="preserve">In Alt 2, UE just needs to send the corresponding MUSIM gap index </w:t>
      </w:r>
      <w:r w:rsidR="00B2601E">
        <w:rPr>
          <w:rFonts w:eastAsiaTheme="minorEastAsia"/>
          <w:iCs/>
          <w:lang w:eastAsia="zh-CN"/>
        </w:rPr>
        <w:t>and NW could know which MUSIM gap to release.</w:t>
      </w:r>
    </w:p>
    <w:p w14:paraId="2FF850ED" w14:textId="78B17EEF" w:rsidR="007C4A01" w:rsidRDefault="007C4A01" w:rsidP="007C4A01">
      <w:pPr>
        <w:pStyle w:val="a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1: </w:t>
      </w:r>
      <w:r w:rsidRPr="007C4A01">
        <w:rPr>
          <w:rFonts w:eastAsiaTheme="minorEastAsia"/>
          <w:b/>
          <w:lang w:val="en-GB" w:eastAsia="zh-CN"/>
        </w:rPr>
        <w:t xml:space="preserve">UE can indicate which MUSIM gap should be released by including the corresponding MUSIM gap index into </w:t>
      </w:r>
      <w:proofErr w:type="spellStart"/>
      <w:r w:rsidRPr="007C4A01">
        <w:rPr>
          <w:rFonts w:eastAsiaTheme="minorEastAsia"/>
          <w:b/>
          <w:lang w:val="en-GB" w:eastAsia="zh-CN"/>
        </w:rPr>
        <w:t>UEAssistanceInformation</w:t>
      </w:r>
      <w:proofErr w:type="spellEnd"/>
      <w:r w:rsidRPr="007C4A01">
        <w:rPr>
          <w:rFonts w:eastAsiaTheme="minorEastAsia"/>
          <w:b/>
          <w:lang w:val="en-GB" w:eastAsia="zh-CN"/>
        </w:rPr>
        <w:t xml:space="preserve"> </w:t>
      </w:r>
      <w:proofErr w:type="gramStart"/>
      <w:r w:rsidRPr="007C4A01">
        <w:rPr>
          <w:rFonts w:eastAsiaTheme="minorEastAsia"/>
          <w:b/>
          <w:lang w:val="en-GB" w:eastAsia="zh-CN"/>
        </w:rPr>
        <w:t>Message</w:t>
      </w:r>
      <w:r>
        <w:rPr>
          <w:rFonts w:eastAsiaTheme="minorEastAsia"/>
          <w:b/>
          <w:lang w:val="en-GB" w:eastAsia="zh-CN"/>
        </w:rPr>
        <w:t>(</w:t>
      </w:r>
      <w:proofErr w:type="gramEnd"/>
      <w:r>
        <w:rPr>
          <w:rFonts w:eastAsiaTheme="minorEastAsia"/>
          <w:b/>
          <w:lang w:val="en-GB" w:eastAsia="zh-CN"/>
        </w:rPr>
        <w:t>Alt 2).</w:t>
      </w:r>
    </w:p>
    <w:p w14:paraId="4C5F845E" w14:textId="60244635" w:rsidR="007C4A01" w:rsidRDefault="007C4A01" w:rsidP="007C4A01">
      <w:pPr>
        <w:pStyle w:val="a0"/>
        <w:rPr>
          <w:rFonts w:eastAsiaTheme="minorEastAsia"/>
          <w:iCs/>
          <w:lang w:eastAsia="zh-CN"/>
        </w:rPr>
      </w:pPr>
      <w:r w:rsidRPr="007C4A01">
        <w:rPr>
          <w:rFonts w:eastAsiaTheme="minorEastAsia" w:hint="eastAsia"/>
          <w:iCs/>
          <w:lang w:eastAsia="zh-CN"/>
        </w:rPr>
        <w:t>I</w:t>
      </w:r>
      <w:r w:rsidRPr="007C4A01">
        <w:rPr>
          <w:rFonts w:eastAsiaTheme="minorEastAsia"/>
          <w:iCs/>
          <w:lang w:eastAsia="zh-CN"/>
        </w:rPr>
        <w:t>f Alt 2</w:t>
      </w:r>
      <w:r>
        <w:rPr>
          <w:rFonts w:eastAsiaTheme="minorEastAsia"/>
          <w:iCs/>
          <w:lang w:eastAsia="zh-CN"/>
        </w:rPr>
        <w:t xml:space="preserve"> is approved by RAN2, we propose to introduce a new IE </w:t>
      </w:r>
      <w:r w:rsidR="00853C08" w:rsidRPr="00853C08">
        <w:rPr>
          <w:rFonts w:eastAsiaTheme="minorEastAsia"/>
          <w:i/>
          <w:lang w:eastAsia="zh-CN"/>
        </w:rPr>
        <w:t xml:space="preserve">musim-GapReleaseList-r17 </w:t>
      </w:r>
      <w:r>
        <w:rPr>
          <w:rFonts w:eastAsiaTheme="minorEastAsia"/>
          <w:iCs/>
          <w:lang w:eastAsia="zh-CN"/>
        </w:rPr>
        <w:t xml:space="preserve">for MUSIM gap release. </w:t>
      </w:r>
      <w:r w:rsidR="00853C08">
        <w:rPr>
          <w:rFonts w:eastAsiaTheme="minorEastAsia"/>
          <w:iCs/>
          <w:lang w:eastAsia="zh-CN"/>
        </w:rPr>
        <w:t>Sta</w:t>
      </w:r>
      <w:r>
        <w:rPr>
          <w:rFonts w:eastAsiaTheme="minorEastAsia"/>
          <w:iCs/>
          <w:lang w:eastAsia="zh-CN"/>
        </w:rPr>
        <w:t>ge 3 design for signaling structure</w:t>
      </w:r>
      <w:r w:rsidR="00853C08">
        <w:rPr>
          <w:rFonts w:eastAsiaTheme="minorEastAsia"/>
          <w:iCs/>
          <w:lang w:eastAsia="zh-CN"/>
        </w:rPr>
        <w:t xml:space="preserve"> is shown as follow:</w:t>
      </w:r>
    </w:p>
    <w:p w14:paraId="091CCE82" w14:textId="77777777" w:rsidR="00853C08" w:rsidRPr="00853C08" w:rsidRDefault="00853C08" w:rsidP="0085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853C08">
        <w:rPr>
          <w:rFonts w:ascii="Courier New" w:hAnsi="Courier New"/>
          <w:sz w:val="16"/>
        </w:rPr>
        <w:t>MUSIM-Assistance-r17 ::=                  SEQUENCE {</w:t>
      </w:r>
    </w:p>
    <w:p w14:paraId="312AF44B" w14:textId="77777777" w:rsidR="00853C08" w:rsidRPr="00853C08" w:rsidRDefault="00853C08" w:rsidP="0085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853C08">
        <w:rPr>
          <w:rFonts w:ascii="Courier New" w:hAnsi="Courier New"/>
          <w:sz w:val="16"/>
        </w:rPr>
        <w:tab/>
        <w:t>musim-PreferredRRC-State-r17      ENUMERATED {IDLE, INACTIVE}             OPTIONAL,</w:t>
      </w:r>
    </w:p>
    <w:p w14:paraId="57EABB62" w14:textId="1A26EFE5" w:rsidR="00853C08" w:rsidRDefault="00853C08" w:rsidP="0085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 w:author="China Telecom" w:date="2022-01-30T16:22:00Z"/>
          <w:rFonts w:ascii="Courier New" w:hAnsi="Courier New"/>
          <w:sz w:val="16"/>
        </w:rPr>
      </w:pPr>
      <w:r w:rsidRPr="00853C08">
        <w:rPr>
          <w:rFonts w:ascii="Courier New" w:hAnsi="Courier New"/>
          <w:sz w:val="16"/>
        </w:rPr>
        <w:tab/>
        <w:t xml:space="preserve">musim-GapPreferenceList-r17        </w:t>
      </w:r>
      <w:proofErr w:type="spellStart"/>
      <w:r w:rsidRPr="00853C08">
        <w:rPr>
          <w:rFonts w:ascii="Courier New" w:hAnsi="Courier New"/>
          <w:sz w:val="16"/>
        </w:rPr>
        <w:t>MUSIM-GapPreferenceList-r17</w:t>
      </w:r>
      <w:proofErr w:type="spellEnd"/>
      <w:r w:rsidRPr="00853C08">
        <w:rPr>
          <w:rFonts w:ascii="Courier New" w:hAnsi="Courier New"/>
          <w:sz w:val="16"/>
        </w:rPr>
        <w:t xml:space="preserve">                OPTIONAL,</w:t>
      </w:r>
    </w:p>
    <w:p w14:paraId="62CDED2B" w14:textId="77913004" w:rsidR="00853C08" w:rsidRPr="00853C08" w:rsidRDefault="0085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ins w:id="3" w:author="China Telecom" w:date="2022-01-30T16:23:00Z">
        <w:r>
          <w:rPr>
            <w:rFonts w:ascii="Courier New" w:hAnsi="Courier New"/>
            <w:sz w:val="16"/>
          </w:rPr>
          <w:tab/>
        </w:r>
      </w:ins>
      <w:ins w:id="4" w:author="China Telecom" w:date="2022-01-30T16:22:00Z">
        <w:r w:rsidRPr="00853C08">
          <w:rPr>
            <w:rFonts w:ascii="Courier New" w:hAnsi="Courier New"/>
            <w:sz w:val="16"/>
          </w:rPr>
          <w:t>musim-Gap</w:t>
        </w:r>
      </w:ins>
      <w:ins w:id="5" w:author="China Telecom" w:date="2022-01-30T16:23:00Z">
        <w:r>
          <w:rPr>
            <w:rFonts w:ascii="Courier New" w:hAnsi="Courier New"/>
            <w:sz w:val="16"/>
          </w:rPr>
          <w:t>Release</w:t>
        </w:r>
      </w:ins>
      <w:ins w:id="6" w:author="China Telecom" w:date="2022-01-30T16:22:00Z">
        <w:r w:rsidRPr="00853C08">
          <w:rPr>
            <w:rFonts w:ascii="Courier New" w:hAnsi="Courier New"/>
            <w:sz w:val="16"/>
          </w:rPr>
          <w:t xml:space="preserve">List-r17       </w:t>
        </w:r>
      </w:ins>
      <w:ins w:id="7" w:author="China Telecom" w:date="2022-01-30T16:23:00Z">
        <w:r>
          <w:rPr>
            <w:rFonts w:ascii="Courier New" w:hAnsi="Courier New"/>
            <w:sz w:val="16"/>
          </w:rPr>
          <w:t xml:space="preserve"> </w:t>
        </w:r>
      </w:ins>
      <w:ins w:id="8" w:author="China Telecom" w:date="2022-01-30T16:22:00Z">
        <w:r w:rsidRPr="00853C08">
          <w:rPr>
            <w:rFonts w:ascii="Courier New" w:hAnsi="Courier New"/>
            <w:sz w:val="16"/>
          </w:rPr>
          <w:t xml:space="preserve"> </w:t>
        </w:r>
        <w:proofErr w:type="spellStart"/>
        <w:r w:rsidRPr="00853C08">
          <w:rPr>
            <w:rFonts w:ascii="Courier New" w:hAnsi="Courier New"/>
            <w:sz w:val="16"/>
          </w:rPr>
          <w:t>MUSIM-Gap</w:t>
        </w:r>
      </w:ins>
      <w:ins w:id="9" w:author="China Telecom" w:date="2022-01-30T16:23:00Z">
        <w:r>
          <w:rPr>
            <w:rFonts w:ascii="Courier New" w:hAnsi="Courier New"/>
            <w:sz w:val="16"/>
          </w:rPr>
          <w:t>Release</w:t>
        </w:r>
      </w:ins>
      <w:ins w:id="10" w:author="China Telecom" w:date="2022-01-30T16:22:00Z">
        <w:r w:rsidRPr="00853C08">
          <w:rPr>
            <w:rFonts w:ascii="Courier New" w:hAnsi="Courier New"/>
            <w:sz w:val="16"/>
          </w:rPr>
          <w:t>List-r17</w:t>
        </w:r>
        <w:proofErr w:type="spellEnd"/>
        <w:r w:rsidRPr="00853C08">
          <w:rPr>
            <w:rFonts w:ascii="Courier New" w:hAnsi="Courier New"/>
            <w:sz w:val="16"/>
          </w:rPr>
          <w:t xml:space="preserve">                OPTIONAL,</w:t>
        </w:r>
      </w:ins>
    </w:p>
    <w:p w14:paraId="63238C25" w14:textId="77777777" w:rsidR="00853C08" w:rsidRPr="00853C08" w:rsidRDefault="00853C08" w:rsidP="0085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853C08">
        <w:rPr>
          <w:rFonts w:ascii="Courier New" w:hAnsi="Courier New"/>
          <w:sz w:val="16"/>
        </w:rPr>
        <w:t xml:space="preserve">   ...</w:t>
      </w:r>
    </w:p>
    <w:p w14:paraId="65C456B5" w14:textId="2EE3C249" w:rsidR="00853C08" w:rsidRDefault="00853C08" w:rsidP="0085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 w:author="China Telecom" w:date="2022-01-30T16:23:00Z"/>
          <w:rFonts w:ascii="Courier New" w:hAnsi="Courier New"/>
          <w:sz w:val="16"/>
        </w:rPr>
      </w:pPr>
      <w:r w:rsidRPr="00853C08">
        <w:rPr>
          <w:rFonts w:ascii="Courier New" w:hAnsi="Courier New"/>
          <w:sz w:val="16"/>
        </w:rPr>
        <w:t>}</w:t>
      </w:r>
    </w:p>
    <w:p w14:paraId="72A1434F" w14:textId="75310C6F" w:rsidR="00853C08" w:rsidRDefault="00853C08" w:rsidP="0085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 w:author="China Telecom" w:date="2022-01-30T16:24:00Z"/>
          <w:rFonts w:ascii="Courier New" w:hAnsi="Courier New"/>
          <w:sz w:val="16"/>
        </w:rPr>
      </w:pPr>
      <w:ins w:id="13" w:author="China Telecom" w:date="2022-01-30T16:24:00Z">
        <w:r w:rsidRPr="00853C08">
          <w:rPr>
            <w:rFonts w:ascii="Courier New" w:hAnsi="Courier New"/>
            <w:sz w:val="16"/>
          </w:rPr>
          <w:t>MUSIM-Gap</w:t>
        </w:r>
        <w:r>
          <w:rPr>
            <w:rFonts w:ascii="Courier New" w:hAnsi="Courier New"/>
            <w:sz w:val="16"/>
          </w:rPr>
          <w:t>Release</w:t>
        </w:r>
        <w:r w:rsidRPr="00853C08">
          <w:rPr>
            <w:rFonts w:ascii="Courier New" w:hAnsi="Courier New"/>
            <w:sz w:val="16"/>
          </w:rPr>
          <w:t>List-r</w:t>
        </w:r>
        <w:proofErr w:type="gramStart"/>
        <w:r w:rsidRPr="00853C08">
          <w:rPr>
            <w:rFonts w:ascii="Courier New" w:hAnsi="Courier New"/>
            <w:sz w:val="16"/>
          </w:rPr>
          <w:t>17 ::=</w:t>
        </w:r>
        <w:proofErr w:type="gramEnd"/>
        <w:r w:rsidRPr="00853C08">
          <w:rPr>
            <w:rFonts w:ascii="Courier New" w:hAnsi="Courier New"/>
            <w:sz w:val="16"/>
          </w:rPr>
          <w:t xml:space="preserve"> SEQUENCE (SIZE (1..3)) OF MUSIM-Gap</w:t>
        </w:r>
        <w:r>
          <w:rPr>
            <w:rFonts w:ascii="Courier New" w:hAnsi="Courier New"/>
            <w:sz w:val="16"/>
          </w:rPr>
          <w:t>Release</w:t>
        </w:r>
        <w:r w:rsidRPr="00853C08">
          <w:rPr>
            <w:rFonts w:ascii="Courier New" w:hAnsi="Courier New"/>
            <w:sz w:val="16"/>
          </w:rPr>
          <w:t>Info-r17</w:t>
        </w:r>
      </w:ins>
    </w:p>
    <w:p w14:paraId="75B70737" w14:textId="1AD7CBC9" w:rsidR="00853C08" w:rsidRDefault="00853C08" w:rsidP="0085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 w:author="China Telecom" w:date="2022-01-30T16:27:00Z"/>
          <w:rFonts w:ascii="Courier New" w:hAnsi="Courier New"/>
          <w:sz w:val="16"/>
        </w:rPr>
      </w:pPr>
      <w:ins w:id="15" w:author="China Telecom" w:date="2022-01-30T16:27:00Z">
        <w:r w:rsidRPr="00853C08">
          <w:rPr>
            <w:rFonts w:ascii="Courier New" w:hAnsi="Courier New"/>
            <w:sz w:val="16"/>
          </w:rPr>
          <w:t>MUSIM-Gap</w:t>
        </w:r>
        <w:r>
          <w:rPr>
            <w:rFonts w:ascii="Courier New" w:hAnsi="Courier New"/>
            <w:sz w:val="16"/>
          </w:rPr>
          <w:t>Release</w:t>
        </w:r>
        <w:r w:rsidRPr="00853C08">
          <w:rPr>
            <w:rFonts w:ascii="Courier New" w:hAnsi="Courier New"/>
            <w:sz w:val="16"/>
          </w:rPr>
          <w:t>Info-r</w:t>
        </w:r>
        <w:proofErr w:type="gramStart"/>
        <w:r w:rsidRPr="00853C08">
          <w:rPr>
            <w:rFonts w:ascii="Courier New" w:hAnsi="Courier New"/>
            <w:sz w:val="16"/>
          </w:rPr>
          <w:t>17</w:t>
        </w:r>
        <w:r>
          <w:rPr>
            <w:rFonts w:ascii="Courier New" w:hAnsi="Courier New"/>
            <w:sz w:val="16"/>
          </w:rPr>
          <w:t xml:space="preserve"> ::=</w:t>
        </w:r>
        <w:proofErr w:type="gramEnd"/>
        <w:r>
          <w:rPr>
            <w:rFonts w:ascii="Courier New" w:hAnsi="Courier New"/>
            <w:sz w:val="16"/>
          </w:rPr>
          <w:t xml:space="preserve"> SEQUENCE {</w:t>
        </w:r>
      </w:ins>
    </w:p>
    <w:p w14:paraId="63B191F1" w14:textId="0AFC6A82" w:rsidR="00853C08" w:rsidRDefault="00853C08" w:rsidP="0085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ins w:id="16" w:author="China Telecom" w:date="2022-01-30T16:28:00Z">
        <w:r>
          <w:rPr>
            <w:rFonts w:ascii="Courier New" w:hAnsi="Courier New"/>
            <w:sz w:val="16"/>
          </w:rPr>
          <w:tab/>
        </w:r>
        <w:r w:rsidRPr="00853C08">
          <w:rPr>
            <w:rFonts w:ascii="Courier New" w:hAnsi="Courier New"/>
            <w:sz w:val="16"/>
          </w:rPr>
          <w:t>musim-GapIndex-Id-r17                   INTEGER (</w:t>
        </w:r>
        <w:proofErr w:type="gramStart"/>
        <w:r w:rsidRPr="00853C08">
          <w:rPr>
            <w:rFonts w:ascii="Courier New" w:hAnsi="Courier New"/>
            <w:sz w:val="16"/>
          </w:rPr>
          <w:t>0..</w:t>
        </w:r>
        <w:proofErr w:type="gramEnd"/>
        <w:r w:rsidRPr="00853C08">
          <w:rPr>
            <w:rFonts w:ascii="Courier New" w:hAnsi="Courier New"/>
            <w:sz w:val="16"/>
          </w:rPr>
          <w:t>2),</w:t>
        </w:r>
      </w:ins>
    </w:p>
    <w:p w14:paraId="108EBBF2" w14:textId="228D19C4" w:rsidR="00E5757E" w:rsidRPr="003E0F85" w:rsidRDefault="00E5757E" w:rsidP="0085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 w:author="China Telecom" w:date="2022-01-30T16:27:00Z"/>
          <w:rFonts w:ascii="Courier New" w:hAnsi="Courier New"/>
          <w:sz w:val="16"/>
        </w:rPr>
      </w:pPr>
      <w:ins w:id="18" w:author="China Telecom" w:date="2022-02-08T09:53:00Z">
        <w:r w:rsidRPr="00853C08">
          <w:rPr>
            <w:rFonts w:ascii="Courier New" w:hAnsi="Courier New"/>
            <w:sz w:val="16"/>
          </w:rPr>
          <w:t xml:space="preserve">   ...</w:t>
        </w:r>
      </w:ins>
    </w:p>
    <w:p w14:paraId="531207EF" w14:textId="75C72C4B" w:rsidR="00853C08" w:rsidRPr="003E0F85" w:rsidRDefault="00853C08" w:rsidP="00853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sz w:val="16"/>
          <w:lang w:eastAsia="zh-CN"/>
        </w:rPr>
      </w:pPr>
      <w:ins w:id="19" w:author="China Telecom" w:date="2022-01-30T16:27:00Z">
        <w:r>
          <w:rPr>
            <w:rFonts w:ascii="Courier New" w:eastAsiaTheme="minorEastAsia" w:hAnsi="Courier New" w:hint="eastAsia"/>
            <w:sz w:val="16"/>
            <w:lang w:eastAsia="zh-CN"/>
          </w:rPr>
          <w:t>}</w:t>
        </w:r>
      </w:ins>
    </w:p>
    <w:p w14:paraId="7C2A8274" w14:textId="697B881F" w:rsidR="00A22A4D" w:rsidRPr="000D6733" w:rsidRDefault="007029C4" w:rsidP="006743B9">
      <w:pPr>
        <w:pStyle w:val="a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2: Introduce a new IE for MUSIM gap release and consider the </w:t>
      </w:r>
      <w:r w:rsidR="000D6733">
        <w:rPr>
          <w:rFonts w:eastAsiaTheme="minorEastAsia"/>
          <w:b/>
          <w:lang w:val="en-GB" w:eastAsia="zh-CN"/>
        </w:rPr>
        <w:t>signalling design above.</w:t>
      </w:r>
    </w:p>
    <w:p w14:paraId="6F196C23" w14:textId="4B8DA444" w:rsidR="00195FDA" w:rsidRDefault="00E14C94" w:rsidP="006743B9">
      <w:pPr>
        <w:pStyle w:val="a0"/>
        <w:rPr>
          <w:rFonts w:eastAsiaTheme="minorEastAsia"/>
          <w:lang w:eastAsia="zh-CN"/>
        </w:rPr>
      </w:pPr>
      <w:r>
        <w:rPr>
          <w:rFonts w:eastAsiaTheme="minorEastAsia"/>
          <w:lang w:eastAsia="zh-CN"/>
        </w:rPr>
        <w:t>In our consideration, there are two cases</w:t>
      </w:r>
      <w:r w:rsidR="00CB3F59">
        <w:rPr>
          <w:rFonts w:eastAsiaTheme="minorEastAsia"/>
          <w:lang w:eastAsia="zh-CN"/>
        </w:rPr>
        <w:t xml:space="preserve"> need</w:t>
      </w:r>
      <w:r>
        <w:rPr>
          <w:rFonts w:eastAsiaTheme="minorEastAsia"/>
          <w:lang w:eastAsia="zh-CN"/>
        </w:rPr>
        <w:t xml:space="preserve"> to release gap pattern from UE.</w:t>
      </w:r>
    </w:p>
    <w:p w14:paraId="774DCE29" w14:textId="080B03DE" w:rsidR="00E14C94" w:rsidRDefault="00E14C94" w:rsidP="006743B9">
      <w:pPr>
        <w:pStyle w:val="a0"/>
        <w:rPr>
          <w:rFonts w:eastAsiaTheme="minorEastAsia"/>
          <w:b/>
          <w:bCs/>
          <w:lang w:eastAsia="zh-CN"/>
        </w:rPr>
      </w:pPr>
      <w:r w:rsidRPr="00E14C94">
        <w:rPr>
          <w:rFonts w:eastAsiaTheme="minorEastAsia" w:hint="eastAsia"/>
          <w:b/>
          <w:bCs/>
          <w:lang w:eastAsia="zh-CN"/>
        </w:rPr>
        <w:t>C</w:t>
      </w:r>
      <w:r w:rsidRPr="00E14C94">
        <w:rPr>
          <w:rFonts w:eastAsiaTheme="minorEastAsia"/>
          <w:b/>
          <w:bCs/>
          <w:lang w:eastAsia="zh-CN"/>
        </w:rPr>
        <w:t>ase 1</w:t>
      </w:r>
      <w:r>
        <w:rPr>
          <w:rFonts w:eastAsiaTheme="minorEastAsia"/>
          <w:b/>
          <w:bCs/>
          <w:lang w:eastAsia="zh-CN"/>
        </w:rPr>
        <w:t>: UE sw</w:t>
      </w:r>
      <w:r w:rsidR="00233ED2">
        <w:rPr>
          <w:rFonts w:eastAsiaTheme="minorEastAsia"/>
          <w:b/>
          <w:bCs/>
          <w:lang w:eastAsia="zh-CN"/>
        </w:rPr>
        <w:t>i</w:t>
      </w:r>
      <w:r>
        <w:rPr>
          <w:rFonts w:eastAsiaTheme="minorEastAsia"/>
          <w:b/>
          <w:bCs/>
          <w:lang w:eastAsia="zh-CN"/>
        </w:rPr>
        <w:t xml:space="preserve">tches to NW B for entering </w:t>
      </w:r>
      <w:proofErr w:type="spellStart"/>
      <w:r>
        <w:rPr>
          <w:rFonts w:eastAsiaTheme="minorEastAsia"/>
          <w:b/>
          <w:bCs/>
          <w:lang w:eastAsia="zh-CN"/>
        </w:rPr>
        <w:t>RRC_Connected</w:t>
      </w:r>
      <w:proofErr w:type="spellEnd"/>
      <w:r>
        <w:rPr>
          <w:rFonts w:eastAsiaTheme="minorEastAsia"/>
          <w:b/>
          <w:bCs/>
          <w:lang w:eastAsia="zh-CN"/>
        </w:rPr>
        <w:t xml:space="preserve"> </w:t>
      </w:r>
      <w:r w:rsidR="00233ED2">
        <w:rPr>
          <w:rFonts w:eastAsiaTheme="minorEastAsia"/>
          <w:b/>
          <w:bCs/>
          <w:lang w:eastAsia="zh-CN"/>
        </w:rPr>
        <w:t>s</w:t>
      </w:r>
      <w:r>
        <w:rPr>
          <w:rFonts w:eastAsiaTheme="minorEastAsia"/>
          <w:b/>
          <w:bCs/>
          <w:lang w:eastAsia="zh-CN"/>
        </w:rPr>
        <w:t>tate</w:t>
      </w:r>
    </w:p>
    <w:p w14:paraId="50876E5B" w14:textId="76A18567" w:rsidR="004D3D73" w:rsidRPr="004D3D73" w:rsidRDefault="009C421D" w:rsidP="006743B9">
      <w:pPr>
        <w:pStyle w:val="a0"/>
        <w:rPr>
          <w:rFonts w:eastAsiaTheme="minorEastAsia"/>
          <w:lang w:eastAsia="zh-CN"/>
        </w:rPr>
      </w:pPr>
      <w:r>
        <w:rPr>
          <w:rFonts w:eastAsiaTheme="minorEastAsia"/>
          <w:lang w:eastAsia="zh-CN"/>
        </w:rPr>
        <w:t>The gaps are designed for the activities of NW B, such as SSB detection, paging reception,</w:t>
      </w:r>
      <w:r w:rsidR="00233ED2">
        <w:rPr>
          <w:rFonts w:eastAsiaTheme="minorEastAsia"/>
          <w:lang w:eastAsia="zh-CN"/>
        </w:rPr>
        <w:t xml:space="preserve"> measurement and SI reception. If the UE switches to NW B for entering </w:t>
      </w:r>
      <w:proofErr w:type="spellStart"/>
      <w:r w:rsidR="00233ED2">
        <w:rPr>
          <w:rFonts w:eastAsiaTheme="minorEastAsia"/>
          <w:lang w:eastAsia="zh-CN"/>
        </w:rPr>
        <w:t>RRC_Connected</w:t>
      </w:r>
      <w:proofErr w:type="spellEnd"/>
      <w:r w:rsidR="00233ED2">
        <w:rPr>
          <w:rFonts w:eastAsiaTheme="minorEastAsia"/>
          <w:lang w:eastAsia="zh-CN"/>
        </w:rPr>
        <w:t xml:space="preserve"> state, the gaps configured before is invalid. Thus, the presence of </w:t>
      </w:r>
      <w:r w:rsidR="00233ED2" w:rsidRPr="00233ED2">
        <w:rPr>
          <w:rFonts w:eastAsiaTheme="minorEastAsia"/>
          <w:i/>
          <w:iCs/>
          <w:lang w:eastAsia="zh-CN"/>
        </w:rPr>
        <w:t>musim-PreferredRRC-State-r17</w:t>
      </w:r>
      <w:r w:rsidR="00233ED2">
        <w:rPr>
          <w:rFonts w:eastAsiaTheme="minorEastAsia"/>
          <w:i/>
          <w:iCs/>
          <w:lang w:eastAsia="zh-CN"/>
        </w:rPr>
        <w:t xml:space="preserve"> </w:t>
      </w:r>
      <w:r w:rsidR="00233ED2" w:rsidRPr="00233ED2">
        <w:rPr>
          <w:rFonts w:eastAsiaTheme="minorEastAsia"/>
          <w:lang w:eastAsia="zh-CN"/>
        </w:rPr>
        <w:t>implies</w:t>
      </w:r>
      <w:r w:rsidR="00233ED2">
        <w:rPr>
          <w:rFonts w:eastAsiaTheme="minorEastAsia"/>
          <w:lang w:eastAsia="zh-CN"/>
        </w:rPr>
        <w:t xml:space="preserve"> that </w:t>
      </w:r>
      <w:r w:rsidR="004D3D73">
        <w:rPr>
          <w:rFonts w:eastAsiaTheme="minorEastAsia"/>
          <w:lang w:eastAsia="zh-CN"/>
        </w:rPr>
        <w:t>UE requests to</w:t>
      </w:r>
      <w:r w:rsidR="00233ED2">
        <w:rPr>
          <w:rFonts w:eastAsiaTheme="minorEastAsia"/>
          <w:lang w:eastAsia="zh-CN"/>
        </w:rPr>
        <w:t xml:space="preserve"> </w:t>
      </w:r>
      <w:r w:rsidR="004D3D73">
        <w:rPr>
          <w:rFonts w:eastAsiaTheme="minorEastAsia"/>
          <w:lang w:eastAsia="zh-CN"/>
        </w:rPr>
        <w:t>release all previous gaps.</w:t>
      </w:r>
    </w:p>
    <w:p w14:paraId="7A3762E0" w14:textId="47B1B929" w:rsidR="00E14C94" w:rsidRDefault="00E14C94" w:rsidP="00E14C94">
      <w:pPr>
        <w:pStyle w:val="a0"/>
        <w:rPr>
          <w:rFonts w:eastAsiaTheme="minorEastAsia"/>
          <w:b/>
          <w:bCs/>
          <w:lang w:eastAsia="zh-CN"/>
        </w:rPr>
      </w:pPr>
      <w:r w:rsidRPr="00E14C94">
        <w:rPr>
          <w:rFonts w:eastAsiaTheme="minorEastAsia" w:hint="eastAsia"/>
          <w:b/>
          <w:bCs/>
          <w:lang w:eastAsia="zh-CN"/>
        </w:rPr>
        <w:t>C</w:t>
      </w:r>
      <w:r w:rsidRPr="00E14C94">
        <w:rPr>
          <w:rFonts w:eastAsiaTheme="minorEastAsia"/>
          <w:b/>
          <w:bCs/>
          <w:lang w:eastAsia="zh-CN"/>
        </w:rPr>
        <w:t xml:space="preserve">ase </w:t>
      </w:r>
      <w:r>
        <w:rPr>
          <w:rFonts w:eastAsiaTheme="minorEastAsia"/>
          <w:b/>
          <w:bCs/>
          <w:lang w:eastAsia="zh-CN"/>
        </w:rPr>
        <w:t xml:space="preserve">2: The gap </w:t>
      </w:r>
      <w:r w:rsidR="00CA35F6">
        <w:rPr>
          <w:rFonts w:eastAsiaTheme="minorEastAsia"/>
          <w:b/>
          <w:bCs/>
          <w:lang w:eastAsia="zh-CN"/>
        </w:rPr>
        <w:t>needs to up</w:t>
      </w:r>
      <w:r>
        <w:rPr>
          <w:rFonts w:eastAsiaTheme="minorEastAsia"/>
          <w:b/>
          <w:bCs/>
          <w:lang w:eastAsia="zh-CN"/>
        </w:rPr>
        <w:t>date</w:t>
      </w:r>
    </w:p>
    <w:p w14:paraId="02E18D35" w14:textId="51638A9E" w:rsidR="00E14C94" w:rsidRDefault="00CA35F6" w:rsidP="006743B9">
      <w:pPr>
        <w:pStyle w:val="a0"/>
        <w:rPr>
          <w:rFonts w:eastAsiaTheme="minorEastAsia"/>
          <w:lang w:eastAsia="zh-CN"/>
        </w:rPr>
      </w:pPr>
      <w:r w:rsidRPr="00CA35F6">
        <w:rPr>
          <w:rFonts w:eastAsiaTheme="minorEastAsia"/>
          <w:lang w:eastAsia="zh-CN"/>
        </w:rPr>
        <w:t xml:space="preserve">The </w:t>
      </w:r>
      <w:r>
        <w:rPr>
          <w:rFonts w:eastAsiaTheme="minorEastAsia"/>
          <w:lang w:eastAsia="zh-CN"/>
        </w:rPr>
        <w:t xml:space="preserve">configuration of gap offset, length and period </w:t>
      </w:r>
      <w:proofErr w:type="gramStart"/>
      <w:r>
        <w:rPr>
          <w:rFonts w:eastAsiaTheme="minorEastAsia"/>
          <w:lang w:eastAsia="zh-CN"/>
        </w:rPr>
        <w:t>is</w:t>
      </w:r>
      <w:proofErr w:type="gramEnd"/>
      <w:r>
        <w:rPr>
          <w:rFonts w:eastAsiaTheme="minorEastAsia"/>
          <w:lang w:eastAsia="zh-CN"/>
        </w:rPr>
        <w:t xml:space="preserve"> related to the parameters of NW A and NW B cells. Thus, </w:t>
      </w:r>
      <w:r w:rsidR="00E22D69">
        <w:rPr>
          <w:rFonts w:eastAsiaTheme="minorEastAsia"/>
          <w:lang w:eastAsia="zh-CN"/>
        </w:rPr>
        <w:t xml:space="preserve">the change of NW A or NW B cell may lead to the situation that the previous configuration of gaps can not work. </w:t>
      </w:r>
      <w:r w:rsidR="007E662F">
        <w:rPr>
          <w:rFonts w:eastAsiaTheme="minorEastAsia"/>
          <w:lang w:eastAsia="zh-CN"/>
        </w:rPr>
        <w:t xml:space="preserve">UE could indicate NW A to release that gap. </w:t>
      </w:r>
    </w:p>
    <w:p w14:paraId="6EB146A9" w14:textId="0B90E9BC" w:rsidR="00544A52" w:rsidRPr="00544A52" w:rsidRDefault="00544A52" w:rsidP="006743B9">
      <w:pPr>
        <w:pStyle w:val="a0"/>
        <w:rPr>
          <w:rFonts w:eastAsiaTheme="minorEastAsia"/>
          <w:b/>
          <w:lang w:val="en-GB" w:eastAsia="zh-CN"/>
        </w:rPr>
      </w:pPr>
      <w:r w:rsidRPr="00092F26">
        <w:rPr>
          <w:rFonts w:eastAsiaTheme="minorEastAsia"/>
          <w:b/>
          <w:lang w:val="en-GB" w:eastAsia="zh-CN"/>
        </w:rPr>
        <w:t xml:space="preserve">Proposal </w:t>
      </w:r>
      <w:r w:rsidR="000D6733">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T</w:t>
      </w:r>
      <w:r w:rsidRPr="00544A52">
        <w:rPr>
          <w:rFonts w:eastAsiaTheme="minorEastAsia"/>
          <w:b/>
          <w:lang w:val="en-GB" w:eastAsia="zh-CN"/>
        </w:rPr>
        <w:t>he presence of musim-PreferredRRC-State-r17 implies that UE requests to release all previous gaps</w:t>
      </w:r>
      <w:r>
        <w:rPr>
          <w:rFonts w:eastAsiaTheme="minorEastAsia"/>
          <w:b/>
          <w:lang w:val="en-GB" w:eastAsia="zh-CN"/>
        </w:rPr>
        <w:t>.</w:t>
      </w:r>
    </w:p>
    <w:p w14:paraId="55530CD9"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6E20C801" w14:textId="39E000E5" w:rsidR="000A6892" w:rsidRDefault="000A6892" w:rsidP="000A6892">
      <w:pPr>
        <w:pStyle w:val="a0"/>
        <w:spacing w:beforeLines="50" w:before="120"/>
        <w:rPr>
          <w:szCs w:val="22"/>
          <w:lang w:eastAsia="ko-KR"/>
        </w:rPr>
      </w:pPr>
      <w:r>
        <w:rPr>
          <w:szCs w:val="22"/>
          <w:lang w:eastAsia="ko-KR"/>
        </w:rPr>
        <w:t xml:space="preserve">In conclusion, we </w:t>
      </w:r>
      <w:r w:rsidR="00E57242">
        <w:rPr>
          <w:szCs w:val="22"/>
          <w:lang w:eastAsia="ko-KR"/>
        </w:rPr>
        <w:t xml:space="preserve">have the </w:t>
      </w:r>
      <w:r>
        <w:rPr>
          <w:szCs w:val="22"/>
          <w:lang w:eastAsia="ko-KR"/>
        </w:rPr>
        <w:t>following</w:t>
      </w:r>
      <w:r w:rsidR="00BE6E9E">
        <w:rPr>
          <w:szCs w:val="22"/>
          <w:lang w:eastAsia="ko-KR"/>
        </w:rPr>
        <w:t xml:space="preserve"> </w:t>
      </w:r>
      <w:r w:rsidR="00BE6E9E" w:rsidRPr="00BE6E9E">
        <w:rPr>
          <w:rFonts w:hint="eastAsia"/>
          <w:szCs w:val="22"/>
          <w:lang w:eastAsia="ko-KR"/>
        </w:rPr>
        <w:t>ob</w:t>
      </w:r>
      <w:r w:rsidR="00BE6E9E">
        <w:rPr>
          <w:szCs w:val="22"/>
          <w:lang w:eastAsia="ko-KR"/>
        </w:rPr>
        <w:t>servations and</w:t>
      </w:r>
      <w:r w:rsidR="00E57242">
        <w:rPr>
          <w:szCs w:val="22"/>
          <w:lang w:eastAsia="ko-KR"/>
        </w:rPr>
        <w:t xml:space="preserve"> proposals</w:t>
      </w:r>
      <w:r>
        <w:rPr>
          <w:szCs w:val="22"/>
          <w:lang w:eastAsia="ko-KR"/>
        </w:rPr>
        <w:t>:</w:t>
      </w:r>
    </w:p>
    <w:p w14:paraId="169F0157" w14:textId="77777777" w:rsidR="00492825" w:rsidRDefault="00492825" w:rsidP="00492825">
      <w:pPr>
        <w:pStyle w:val="a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1: </w:t>
      </w:r>
      <w:r w:rsidRPr="007C4A01">
        <w:rPr>
          <w:rFonts w:eastAsiaTheme="minorEastAsia"/>
          <w:b/>
          <w:lang w:val="en-GB" w:eastAsia="zh-CN"/>
        </w:rPr>
        <w:t xml:space="preserve">UE can indicate which MUSIM gap should be released by including the corresponding MUSIM gap index into </w:t>
      </w:r>
      <w:proofErr w:type="spellStart"/>
      <w:r w:rsidRPr="007C4A01">
        <w:rPr>
          <w:rFonts w:eastAsiaTheme="minorEastAsia"/>
          <w:b/>
          <w:lang w:val="en-GB" w:eastAsia="zh-CN"/>
        </w:rPr>
        <w:t>UEAssistanceInformation</w:t>
      </w:r>
      <w:proofErr w:type="spellEnd"/>
      <w:r w:rsidRPr="007C4A01">
        <w:rPr>
          <w:rFonts w:eastAsiaTheme="minorEastAsia"/>
          <w:b/>
          <w:lang w:val="en-GB" w:eastAsia="zh-CN"/>
        </w:rPr>
        <w:t xml:space="preserve"> </w:t>
      </w:r>
      <w:proofErr w:type="gramStart"/>
      <w:r w:rsidRPr="007C4A01">
        <w:rPr>
          <w:rFonts w:eastAsiaTheme="minorEastAsia"/>
          <w:b/>
          <w:lang w:val="en-GB" w:eastAsia="zh-CN"/>
        </w:rPr>
        <w:t>Message</w:t>
      </w:r>
      <w:r>
        <w:rPr>
          <w:rFonts w:eastAsiaTheme="minorEastAsia"/>
          <w:b/>
          <w:lang w:val="en-GB" w:eastAsia="zh-CN"/>
        </w:rPr>
        <w:t>(</w:t>
      </w:r>
      <w:proofErr w:type="gramEnd"/>
      <w:r>
        <w:rPr>
          <w:rFonts w:eastAsiaTheme="minorEastAsia"/>
          <w:b/>
          <w:lang w:val="en-GB" w:eastAsia="zh-CN"/>
        </w:rPr>
        <w:t>Alt 2).</w:t>
      </w:r>
    </w:p>
    <w:p w14:paraId="2BD2C061" w14:textId="77777777" w:rsidR="00492825" w:rsidRPr="000D6733" w:rsidRDefault="00492825" w:rsidP="00492825">
      <w:pPr>
        <w:pStyle w:val="a0"/>
        <w:rPr>
          <w:rFonts w:eastAsiaTheme="minorEastAsia"/>
          <w:b/>
          <w:lang w:val="en-GB" w:eastAsia="zh-CN"/>
        </w:rPr>
      </w:pPr>
      <w:r>
        <w:rPr>
          <w:rFonts w:eastAsiaTheme="minorEastAsia" w:hint="eastAsia"/>
          <w:b/>
          <w:lang w:val="en-GB" w:eastAsia="zh-CN"/>
        </w:rPr>
        <w:t>P</w:t>
      </w:r>
      <w:r>
        <w:rPr>
          <w:rFonts w:eastAsiaTheme="minorEastAsia"/>
          <w:b/>
          <w:lang w:val="en-GB" w:eastAsia="zh-CN"/>
        </w:rPr>
        <w:t>roposal 2: Introduce a new IE for MUSIM gap release and consider the signalling design above.</w:t>
      </w:r>
    </w:p>
    <w:p w14:paraId="4280A3DF" w14:textId="77777777" w:rsidR="00492825" w:rsidRPr="00544A52" w:rsidRDefault="00492825" w:rsidP="00492825">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T</w:t>
      </w:r>
      <w:r w:rsidRPr="00544A52">
        <w:rPr>
          <w:rFonts w:eastAsiaTheme="minorEastAsia"/>
          <w:b/>
          <w:lang w:val="en-GB" w:eastAsia="zh-CN"/>
        </w:rPr>
        <w:t>he presence of musim-PreferredRRC-State-r17 implies that UE requests to release all previous gaps</w:t>
      </w:r>
      <w:r>
        <w:rPr>
          <w:rFonts w:eastAsiaTheme="minorEastAsia"/>
          <w:b/>
          <w:lang w:val="en-GB" w:eastAsia="zh-CN"/>
        </w:rPr>
        <w:t>.</w:t>
      </w:r>
    </w:p>
    <w:p w14:paraId="5656CE36" w14:textId="77777777" w:rsidR="000A6892" w:rsidRDefault="000A6892" w:rsidP="00FE05B8">
      <w:pPr>
        <w:pStyle w:val="1"/>
        <w:numPr>
          <w:ilvl w:val="0"/>
          <w:numId w:val="5"/>
        </w:numPr>
        <w:tabs>
          <w:tab w:val="num" w:pos="1418"/>
        </w:tabs>
        <w:jc w:val="both"/>
        <w:rPr>
          <w:rFonts w:eastAsiaTheme="minorEastAsia"/>
          <w:szCs w:val="28"/>
        </w:rPr>
      </w:pPr>
      <w:r>
        <w:rPr>
          <w:szCs w:val="28"/>
        </w:rPr>
        <w:t>References</w:t>
      </w:r>
    </w:p>
    <w:p w14:paraId="709EDF4B" w14:textId="7A023945" w:rsidR="001B60BF" w:rsidRDefault="00F474CF" w:rsidP="00801AB1">
      <w:pPr>
        <w:pStyle w:val="CRCoverPage"/>
        <w:tabs>
          <w:tab w:val="right" w:pos="9612"/>
          <w:tab w:val="right" w:pos="13323"/>
        </w:tabs>
        <w:spacing w:after="0"/>
        <w:rPr>
          <w:rFonts w:ascii="Times New Roman" w:eastAsiaTheme="minorEastAsia" w:hAnsi="Times New Roman"/>
          <w:szCs w:val="24"/>
          <w:lang w:eastAsia="zh-CN"/>
        </w:rPr>
      </w:pPr>
      <w:r w:rsidRPr="00A912FF">
        <w:rPr>
          <w:rFonts w:ascii="Times New Roman" w:eastAsiaTheme="minorEastAsia" w:hAnsi="Times New Roman" w:hint="eastAsia"/>
          <w:szCs w:val="24"/>
          <w:lang w:eastAsia="zh-CN"/>
        </w:rPr>
        <w:t>[</w:t>
      </w:r>
      <w:r w:rsidR="000A5513" w:rsidRPr="00A912FF">
        <w:rPr>
          <w:rFonts w:ascii="Times New Roman" w:eastAsiaTheme="minorEastAsia" w:hAnsi="Times New Roman"/>
          <w:szCs w:val="24"/>
          <w:lang w:eastAsia="zh-CN"/>
        </w:rPr>
        <w:t>1</w:t>
      </w:r>
      <w:r w:rsidRPr="00A912FF">
        <w:rPr>
          <w:rFonts w:ascii="Times New Roman" w:eastAsiaTheme="minorEastAsia" w:hAnsi="Times New Roman"/>
          <w:szCs w:val="24"/>
          <w:lang w:eastAsia="zh-CN"/>
        </w:rPr>
        <w:t xml:space="preserve">] 3GPP </w:t>
      </w:r>
      <w:r w:rsidR="00A912FF" w:rsidRPr="00A912FF">
        <w:rPr>
          <w:rFonts w:ascii="Times New Roman" w:eastAsiaTheme="minorEastAsia" w:hAnsi="Times New Roman"/>
          <w:szCs w:val="24"/>
          <w:lang w:eastAsia="zh-CN"/>
        </w:rPr>
        <w:t>R2-2111602_Running NR RRC CR for MUSIM</w:t>
      </w:r>
      <w:r w:rsidR="00A912FF">
        <w:rPr>
          <w:rFonts w:ascii="Times New Roman" w:eastAsiaTheme="minorEastAsia" w:hAnsi="Times New Roman"/>
          <w:szCs w:val="24"/>
          <w:lang w:eastAsia="zh-CN"/>
        </w:rPr>
        <w:t xml:space="preserve"> Vivo</w:t>
      </w:r>
    </w:p>
    <w:sectPr w:rsidR="001B60BF" w:rsidSect="00284F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DF314" w14:textId="77777777" w:rsidR="00CC2DA8" w:rsidRDefault="00CC2DA8">
      <w:r>
        <w:separator/>
      </w:r>
    </w:p>
  </w:endnote>
  <w:endnote w:type="continuationSeparator" w:id="0">
    <w:p w14:paraId="2B34EC9E" w14:textId="77777777" w:rsidR="00CC2DA8" w:rsidRDefault="00CC2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BCF01" w14:textId="77777777" w:rsidR="00CC2DA8" w:rsidRDefault="00CC2DA8">
      <w:r>
        <w:separator/>
      </w:r>
    </w:p>
  </w:footnote>
  <w:footnote w:type="continuationSeparator" w:id="0">
    <w:p w14:paraId="6FDA5335" w14:textId="77777777" w:rsidR="00CC2DA8" w:rsidRDefault="00CC2D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96004F"/>
    <w:multiLevelType w:val="multilevel"/>
    <w:tmpl w:val="1F4882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8"/>
  </w:num>
  <w:num w:numId="2">
    <w:abstractNumId w:val="17"/>
  </w:num>
  <w:num w:numId="3">
    <w:abstractNumId w:val="14"/>
  </w:num>
  <w:num w:numId="4">
    <w:abstractNumId w:val="9"/>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16"/>
  </w:num>
  <w:num w:numId="9">
    <w:abstractNumId w:val="4"/>
  </w:num>
  <w:num w:numId="10">
    <w:abstractNumId w:val="13"/>
  </w:num>
  <w:num w:numId="11">
    <w:abstractNumId w:val="8"/>
  </w:num>
  <w:num w:numId="12">
    <w:abstractNumId w:val="2"/>
  </w:num>
  <w:num w:numId="13">
    <w:abstractNumId w:val="19"/>
  </w:num>
  <w:num w:numId="14">
    <w:abstractNumId w:val="6"/>
  </w:num>
  <w:num w:numId="15">
    <w:abstractNumId w:val="1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8"/>
  </w:num>
  <w:num w:numId="19">
    <w:abstractNumId w:val="18"/>
  </w:num>
  <w:num w:numId="20">
    <w:abstractNumId w:val="18"/>
  </w:num>
  <w:num w:numId="21">
    <w:abstractNumId w:val="18"/>
  </w:num>
  <w:num w:numId="22">
    <w:abstractNumId w:val="18"/>
  </w:num>
  <w:num w:numId="23">
    <w:abstractNumId w:val="3"/>
  </w:num>
  <w:num w:numId="24">
    <w:abstractNumId w:val="18"/>
  </w:num>
  <w:num w:numId="25">
    <w:abstractNumId w:val="18"/>
  </w:num>
  <w:num w:numId="26">
    <w:abstractNumId w:val="18"/>
  </w:num>
  <w:num w:numId="27">
    <w:abstractNumId w:val="18"/>
  </w:num>
  <w:num w:numId="28">
    <w:abstractNumId w:val="1"/>
  </w:num>
  <w:num w:numId="29">
    <w:abstractNumId w:val="7"/>
  </w:num>
  <w:num w:numId="30">
    <w:abstractNumId w:val="14"/>
  </w:num>
  <w:num w:numId="3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00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0E8"/>
    <w:rsid w:val="00014217"/>
    <w:rsid w:val="000159A0"/>
    <w:rsid w:val="0001609E"/>
    <w:rsid w:val="00016AC6"/>
    <w:rsid w:val="00016B22"/>
    <w:rsid w:val="00016D97"/>
    <w:rsid w:val="000173FF"/>
    <w:rsid w:val="0002019D"/>
    <w:rsid w:val="00020363"/>
    <w:rsid w:val="0002046F"/>
    <w:rsid w:val="00020769"/>
    <w:rsid w:val="00020889"/>
    <w:rsid w:val="000209A6"/>
    <w:rsid w:val="00020D87"/>
    <w:rsid w:val="0002102E"/>
    <w:rsid w:val="0002195F"/>
    <w:rsid w:val="00021BFA"/>
    <w:rsid w:val="0002297E"/>
    <w:rsid w:val="00022C49"/>
    <w:rsid w:val="00023160"/>
    <w:rsid w:val="00023453"/>
    <w:rsid w:val="0002356E"/>
    <w:rsid w:val="00023718"/>
    <w:rsid w:val="00023DE9"/>
    <w:rsid w:val="00024C94"/>
    <w:rsid w:val="00024CE0"/>
    <w:rsid w:val="000253C6"/>
    <w:rsid w:val="000257E8"/>
    <w:rsid w:val="0002582F"/>
    <w:rsid w:val="000267DD"/>
    <w:rsid w:val="0002685D"/>
    <w:rsid w:val="00026A53"/>
    <w:rsid w:val="00026C5D"/>
    <w:rsid w:val="00027164"/>
    <w:rsid w:val="0002738E"/>
    <w:rsid w:val="000278A1"/>
    <w:rsid w:val="000307F7"/>
    <w:rsid w:val="00030ED8"/>
    <w:rsid w:val="00031665"/>
    <w:rsid w:val="00031F9C"/>
    <w:rsid w:val="00032163"/>
    <w:rsid w:val="000328C9"/>
    <w:rsid w:val="00032C64"/>
    <w:rsid w:val="00033647"/>
    <w:rsid w:val="00034856"/>
    <w:rsid w:val="00034C38"/>
    <w:rsid w:val="00035011"/>
    <w:rsid w:val="00035072"/>
    <w:rsid w:val="0003516D"/>
    <w:rsid w:val="00035310"/>
    <w:rsid w:val="0003533D"/>
    <w:rsid w:val="000358B3"/>
    <w:rsid w:val="00035F2E"/>
    <w:rsid w:val="00036C39"/>
    <w:rsid w:val="0003719D"/>
    <w:rsid w:val="00040BF4"/>
    <w:rsid w:val="00041100"/>
    <w:rsid w:val="00041662"/>
    <w:rsid w:val="000417EB"/>
    <w:rsid w:val="0004224E"/>
    <w:rsid w:val="000426EE"/>
    <w:rsid w:val="00042B3B"/>
    <w:rsid w:val="00042CB6"/>
    <w:rsid w:val="0004394C"/>
    <w:rsid w:val="000443DE"/>
    <w:rsid w:val="0004455A"/>
    <w:rsid w:val="0004480D"/>
    <w:rsid w:val="00044B50"/>
    <w:rsid w:val="00045142"/>
    <w:rsid w:val="00046064"/>
    <w:rsid w:val="000460BD"/>
    <w:rsid w:val="00046283"/>
    <w:rsid w:val="000466C6"/>
    <w:rsid w:val="00046CC7"/>
    <w:rsid w:val="00046EE9"/>
    <w:rsid w:val="00047744"/>
    <w:rsid w:val="00047FD2"/>
    <w:rsid w:val="000503C6"/>
    <w:rsid w:val="00050D67"/>
    <w:rsid w:val="00050F96"/>
    <w:rsid w:val="0005173D"/>
    <w:rsid w:val="00051942"/>
    <w:rsid w:val="00051D6E"/>
    <w:rsid w:val="00052524"/>
    <w:rsid w:val="000529C6"/>
    <w:rsid w:val="0005366E"/>
    <w:rsid w:val="0005381B"/>
    <w:rsid w:val="000538A1"/>
    <w:rsid w:val="00053A08"/>
    <w:rsid w:val="00053A0A"/>
    <w:rsid w:val="000548CF"/>
    <w:rsid w:val="00054D79"/>
    <w:rsid w:val="00055E49"/>
    <w:rsid w:val="00056855"/>
    <w:rsid w:val="0005685A"/>
    <w:rsid w:val="0005703F"/>
    <w:rsid w:val="0006012B"/>
    <w:rsid w:val="000603D3"/>
    <w:rsid w:val="000607F0"/>
    <w:rsid w:val="00060DF6"/>
    <w:rsid w:val="000610F0"/>
    <w:rsid w:val="00061828"/>
    <w:rsid w:val="00061BF2"/>
    <w:rsid w:val="0006264B"/>
    <w:rsid w:val="000628F5"/>
    <w:rsid w:val="00062AC6"/>
    <w:rsid w:val="00063313"/>
    <w:rsid w:val="000635AF"/>
    <w:rsid w:val="00063AE9"/>
    <w:rsid w:val="00063BAA"/>
    <w:rsid w:val="00063C47"/>
    <w:rsid w:val="00063C7C"/>
    <w:rsid w:val="00064BE8"/>
    <w:rsid w:val="00065C5C"/>
    <w:rsid w:val="00066D75"/>
    <w:rsid w:val="00067529"/>
    <w:rsid w:val="00067E4D"/>
    <w:rsid w:val="00070019"/>
    <w:rsid w:val="000702E9"/>
    <w:rsid w:val="0007099C"/>
    <w:rsid w:val="00070DB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0FA"/>
    <w:rsid w:val="000753E6"/>
    <w:rsid w:val="00075D35"/>
    <w:rsid w:val="00076404"/>
    <w:rsid w:val="00076D18"/>
    <w:rsid w:val="00076E3A"/>
    <w:rsid w:val="0007710D"/>
    <w:rsid w:val="000779D3"/>
    <w:rsid w:val="00077DE6"/>
    <w:rsid w:val="00077E62"/>
    <w:rsid w:val="000802A8"/>
    <w:rsid w:val="00080BA5"/>
    <w:rsid w:val="00080E2A"/>
    <w:rsid w:val="000814E3"/>
    <w:rsid w:val="000829AB"/>
    <w:rsid w:val="00082BE4"/>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60A"/>
    <w:rsid w:val="0008588B"/>
    <w:rsid w:val="00085E43"/>
    <w:rsid w:val="000860CF"/>
    <w:rsid w:val="000867DE"/>
    <w:rsid w:val="0008685F"/>
    <w:rsid w:val="00086A68"/>
    <w:rsid w:val="00086AEE"/>
    <w:rsid w:val="00087397"/>
    <w:rsid w:val="000878F6"/>
    <w:rsid w:val="00090158"/>
    <w:rsid w:val="000909F5"/>
    <w:rsid w:val="00090EFA"/>
    <w:rsid w:val="000910A8"/>
    <w:rsid w:val="000915CC"/>
    <w:rsid w:val="0009160F"/>
    <w:rsid w:val="0009164C"/>
    <w:rsid w:val="0009170B"/>
    <w:rsid w:val="00091D46"/>
    <w:rsid w:val="00091EC7"/>
    <w:rsid w:val="0009285F"/>
    <w:rsid w:val="00092A36"/>
    <w:rsid w:val="00092B19"/>
    <w:rsid w:val="00092F26"/>
    <w:rsid w:val="000931F4"/>
    <w:rsid w:val="00093691"/>
    <w:rsid w:val="0009378E"/>
    <w:rsid w:val="00093DBA"/>
    <w:rsid w:val="00093E9F"/>
    <w:rsid w:val="0009421F"/>
    <w:rsid w:val="00094454"/>
    <w:rsid w:val="00094705"/>
    <w:rsid w:val="000947CB"/>
    <w:rsid w:val="0009506F"/>
    <w:rsid w:val="00095DA0"/>
    <w:rsid w:val="00095DDD"/>
    <w:rsid w:val="00096138"/>
    <w:rsid w:val="00096CE1"/>
    <w:rsid w:val="0009790F"/>
    <w:rsid w:val="00097964"/>
    <w:rsid w:val="00097CC4"/>
    <w:rsid w:val="00097D82"/>
    <w:rsid w:val="00097ECB"/>
    <w:rsid w:val="000A0BE8"/>
    <w:rsid w:val="000A0FB4"/>
    <w:rsid w:val="000A3615"/>
    <w:rsid w:val="000A380C"/>
    <w:rsid w:val="000A388D"/>
    <w:rsid w:val="000A38AC"/>
    <w:rsid w:val="000A3AC0"/>
    <w:rsid w:val="000A3D0C"/>
    <w:rsid w:val="000A4365"/>
    <w:rsid w:val="000A4A45"/>
    <w:rsid w:val="000A4F3F"/>
    <w:rsid w:val="000A52D1"/>
    <w:rsid w:val="000A5513"/>
    <w:rsid w:val="000A5653"/>
    <w:rsid w:val="000A63A8"/>
    <w:rsid w:val="000A6892"/>
    <w:rsid w:val="000A6D12"/>
    <w:rsid w:val="000A6EBB"/>
    <w:rsid w:val="000A6FF8"/>
    <w:rsid w:val="000A739D"/>
    <w:rsid w:val="000B073A"/>
    <w:rsid w:val="000B073C"/>
    <w:rsid w:val="000B075E"/>
    <w:rsid w:val="000B0A47"/>
    <w:rsid w:val="000B0C8C"/>
    <w:rsid w:val="000B0E4D"/>
    <w:rsid w:val="000B1DB8"/>
    <w:rsid w:val="000B206C"/>
    <w:rsid w:val="000B2084"/>
    <w:rsid w:val="000B2677"/>
    <w:rsid w:val="000B2739"/>
    <w:rsid w:val="000B3216"/>
    <w:rsid w:val="000B3E77"/>
    <w:rsid w:val="000B5012"/>
    <w:rsid w:val="000B5D5B"/>
    <w:rsid w:val="000B5F6B"/>
    <w:rsid w:val="000B6085"/>
    <w:rsid w:val="000B60CC"/>
    <w:rsid w:val="000B6CD8"/>
    <w:rsid w:val="000B7544"/>
    <w:rsid w:val="000B7924"/>
    <w:rsid w:val="000B7B2C"/>
    <w:rsid w:val="000B7FA0"/>
    <w:rsid w:val="000C0298"/>
    <w:rsid w:val="000C06E1"/>
    <w:rsid w:val="000C1251"/>
    <w:rsid w:val="000C12E9"/>
    <w:rsid w:val="000C13A5"/>
    <w:rsid w:val="000C13E0"/>
    <w:rsid w:val="000C1699"/>
    <w:rsid w:val="000C29E5"/>
    <w:rsid w:val="000C33B7"/>
    <w:rsid w:val="000C4044"/>
    <w:rsid w:val="000C417E"/>
    <w:rsid w:val="000C4C44"/>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BFA"/>
    <w:rsid w:val="000D3E2B"/>
    <w:rsid w:val="000D4230"/>
    <w:rsid w:val="000D440A"/>
    <w:rsid w:val="000D493D"/>
    <w:rsid w:val="000D49BE"/>
    <w:rsid w:val="000D4D3A"/>
    <w:rsid w:val="000D4F6A"/>
    <w:rsid w:val="000D59B6"/>
    <w:rsid w:val="000D5C4A"/>
    <w:rsid w:val="000D6733"/>
    <w:rsid w:val="000D68D5"/>
    <w:rsid w:val="000D706D"/>
    <w:rsid w:val="000D75A9"/>
    <w:rsid w:val="000D76D2"/>
    <w:rsid w:val="000E06BD"/>
    <w:rsid w:val="000E11DB"/>
    <w:rsid w:val="000E15E9"/>
    <w:rsid w:val="000E1C5B"/>
    <w:rsid w:val="000E1FA0"/>
    <w:rsid w:val="000E2281"/>
    <w:rsid w:val="000E3740"/>
    <w:rsid w:val="000E3865"/>
    <w:rsid w:val="000E3AE2"/>
    <w:rsid w:val="000E4128"/>
    <w:rsid w:val="000E458E"/>
    <w:rsid w:val="000E4DF9"/>
    <w:rsid w:val="000E4FBF"/>
    <w:rsid w:val="000E557C"/>
    <w:rsid w:val="000E5D71"/>
    <w:rsid w:val="000E6440"/>
    <w:rsid w:val="000E6651"/>
    <w:rsid w:val="000E69A2"/>
    <w:rsid w:val="000E7327"/>
    <w:rsid w:val="000E7D0E"/>
    <w:rsid w:val="000F02AB"/>
    <w:rsid w:val="000F0655"/>
    <w:rsid w:val="000F1208"/>
    <w:rsid w:val="000F1939"/>
    <w:rsid w:val="000F1E02"/>
    <w:rsid w:val="000F2438"/>
    <w:rsid w:val="000F2680"/>
    <w:rsid w:val="000F26B1"/>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5EC"/>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561"/>
    <w:rsid w:val="00107E8D"/>
    <w:rsid w:val="00107F1D"/>
    <w:rsid w:val="001102F6"/>
    <w:rsid w:val="00110F72"/>
    <w:rsid w:val="0011148A"/>
    <w:rsid w:val="00111A44"/>
    <w:rsid w:val="00112278"/>
    <w:rsid w:val="001124C1"/>
    <w:rsid w:val="0011252A"/>
    <w:rsid w:val="00112EDD"/>
    <w:rsid w:val="0011339C"/>
    <w:rsid w:val="00113E09"/>
    <w:rsid w:val="00113E16"/>
    <w:rsid w:val="0011425B"/>
    <w:rsid w:val="00114513"/>
    <w:rsid w:val="00114951"/>
    <w:rsid w:val="0011509B"/>
    <w:rsid w:val="0011558A"/>
    <w:rsid w:val="00115671"/>
    <w:rsid w:val="00115903"/>
    <w:rsid w:val="00115B29"/>
    <w:rsid w:val="00115B64"/>
    <w:rsid w:val="00115CE3"/>
    <w:rsid w:val="00116B52"/>
    <w:rsid w:val="0011710D"/>
    <w:rsid w:val="00117987"/>
    <w:rsid w:val="001205C8"/>
    <w:rsid w:val="00120807"/>
    <w:rsid w:val="001213A9"/>
    <w:rsid w:val="00123291"/>
    <w:rsid w:val="00123824"/>
    <w:rsid w:val="001239A1"/>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257A"/>
    <w:rsid w:val="0013363D"/>
    <w:rsid w:val="001342B9"/>
    <w:rsid w:val="0013535E"/>
    <w:rsid w:val="001355FD"/>
    <w:rsid w:val="001359B2"/>
    <w:rsid w:val="00135D09"/>
    <w:rsid w:val="00136678"/>
    <w:rsid w:val="00136859"/>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48D"/>
    <w:rsid w:val="0014667A"/>
    <w:rsid w:val="001469E3"/>
    <w:rsid w:val="00146BD3"/>
    <w:rsid w:val="00146C8B"/>
    <w:rsid w:val="00146CBE"/>
    <w:rsid w:val="00147DDC"/>
    <w:rsid w:val="00147E8F"/>
    <w:rsid w:val="00147EC8"/>
    <w:rsid w:val="00150233"/>
    <w:rsid w:val="001509C6"/>
    <w:rsid w:val="00150EDD"/>
    <w:rsid w:val="0015326C"/>
    <w:rsid w:val="00153ACE"/>
    <w:rsid w:val="00154B7A"/>
    <w:rsid w:val="0015567B"/>
    <w:rsid w:val="00156119"/>
    <w:rsid w:val="00156B10"/>
    <w:rsid w:val="00156BE4"/>
    <w:rsid w:val="00156E80"/>
    <w:rsid w:val="001570B2"/>
    <w:rsid w:val="001605FD"/>
    <w:rsid w:val="00161294"/>
    <w:rsid w:val="0016201F"/>
    <w:rsid w:val="001620B3"/>
    <w:rsid w:val="001625EC"/>
    <w:rsid w:val="001627F7"/>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1AE3"/>
    <w:rsid w:val="001820AA"/>
    <w:rsid w:val="001824D3"/>
    <w:rsid w:val="0018252A"/>
    <w:rsid w:val="001826BA"/>
    <w:rsid w:val="001832A2"/>
    <w:rsid w:val="0018373A"/>
    <w:rsid w:val="00183DA9"/>
    <w:rsid w:val="00184E66"/>
    <w:rsid w:val="00185006"/>
    <w:rsid w:val="0018500B"/>
    <w:rsid w:val="001857E3"/>
    <w:rsid w:val="001860A7"/>
    <w:rsid w:val="00186995"/>
    <w:rsid w:val="00186CB0"/>
    <w:rsid w:val="00186D40"/>
    <w:rsid w:val="00186E2D"/>
    <w:rsid w:val="0018753B"/>
    <w:rsid w:val="0018772E"/>
    <w:rsid w:val="0018773A"/>
    <w:rsid w:val="001878FF"/>
    <w:rsid w:val="00190794"/>
    <w:rsid w:val="001909BF"/>
    <w:rsid w:val="001909E2"/>
    <w:rsid w:val="001911EA"/>
    <w:rsid w:val="001918B8"/>
    <w:rsid w:val="00191D49"/>
    <w:rsid w:val="0019236E"/>
    <w:rsid w:val="00192594"/>
    <w:rsid w:val="00193206"/>
    <w:rsid w:val="00193DA0"/>
    <w:rsid w:val="0019467A"/>
    <w:rsid w:val="00194DDA"/>
    <w:rsid w:val="001951F5"/>
    <w:rsid w:val="00195FDA"/>
    <w:rsid w:val="001960FA"/>
    <w:rsid w:val="0019661F"/>
    <w:rsid w:val="0019683F"/>
    <w:rsid w:val="00197338"/>
    <w:rsid w:val="00197621"/>
    <w:rsid w:val="00197655"/>
    <w:rsid w:val="001976EB"/>
    <w:rsid w:val="00197CE5"/>
    <w:rsid w:val="00197D78"/>
    <w:rsid w:val="001A08B0"/>
    <w:rsid w:val="001A251B"/>
    <w:rsid w:val="001A2C88"/>
    <w:rsid w:val="001A3D13"/>
    <w:rsid w:val="001A3F69"/>
    <w:rsid w:val="001A41BF"/>
    <w:rsid w:val="001A4A93"/>
    <w:rsid w:val="001A4CDD"/>
    <w:rsid w:val="001A4DE7"/>
    <w:rsid w:val="001A53C3"/>
    <w:rsid w:val="001A586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0BF"/>
    <w:rsid w:val="001B689A"/>
    <w:rsid w:val="001B7232"/>
    <w:rsid w:val="001B75C0"/>
    <w:rsid w:val="001B7AB3"/>
    <w:rsid w:val="001C091F"/>
    <w:rsid w:val="001C1936"/>
    <w:rsid w:val="001C26FA"/>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949"/>
    <w:rsid w:val="001D4C98"/>
    <w:rsid w:val="001D50DB"/>
    <w:rsid w:val="001D5314"/>
    <w:rsid w:val="001D533D"/>
    <w:rsid w:val="001D5811"/>
    <w:rsid w:val="001D60A4"/>
    <w:rsid w:val="001D64B4"/>
    <w:rsid w:val="001D681F"/>
    <w:rsid w:val="001D7490"/>
    <w:rsid w:val="001E00B5"/>
    <w:rsid w:val="001E057F"/>
    <w:rsid w:val="001E073E"/>
    <w:rsid w:val="001E1B2A"/>
    <w:rsid w:val="001E2184"/>
    <w:rsid w:val="001E2A0B"/>
    <w:rsid w:val="001E3185"/>
    <w:rsid w:val="001E3E26"/>
    <w:rsid w:val="001E4093"/>
    <w:rsid w:val="001E44AD"/>
    <w:rsid w:val="001E4CE3"/>
    <w:rsid w:val="001E5DAE"/>
    <w:rsid w:val="001E6D05"/>
    <w:rsid w:val="001E7EDF"/>
    <w:rsid w:val="001F034B"/>
    <w:rsid w:val="001F1479"/>
    <w:rsid w:val="001F1AFA"/>
    <w:rsid w:val="001F272D"/>
    <w:rsid w:val="001F27E6"/>
    <w:rsid w:val="001F2ACE"/>
    <w:rsid w:val="001F2AE6"/>
    <w:rsid w:val="001F3253"/>
    <w:rsid w:val="001F3687"/>
    <w:rsid w:val="001F3813"/>
    <w:rsid w:val="001F3B2D"/>
    <w:rsid w:val="001F45F8"/>
    <w:rsid w:val="001F4751"/>
    <w:rsid w:val="001F4796"/>
    <w:rsid w:val="001F5393"/>
    <w:rsid w:val="001F5EA9"/>
    <w:rsid w:val="001F630F"/>
    <w:rsid w:val="001F67EC"/>
    <w:rsid w:val="001F6851"/>
    <w:rsid w:val="001F6D16"/>
    <w:rsid w:val="001F7655"/>
    <w:rsid w:val="001F7AF1"/>
    <w:rsid w:val="001F7C91"/>
    <w:rsid w:val="00200147"/>
    <w:rsid w:val="00200253"/>
    <w:rsid w:val="0020071A"/>
    <w:rsid w:val="00200D83"/>
    <w:rsid w:val="00201135"/>
    <w:rsid w:val="00201493"/>
    <w:rsid w:val="002018C5"/>
    <w:rsid w:val="00201CB3"/>
    <w:rsid w:val="00202354"/>
    <w:rsid w:val="002033FD"/>
    <w:rsid w:val="002034F9"/>
    <w:rsid w:val="0020391E"/>
    <w:rsid w:val="0020399E"/>
    <w:rsid w:val="00203A84"/>
    <w:rsid w:val="00203F7E"/>
    <w:rsid w:val="00204504"/>
    <w:rsid w:val="0020468D"/>
    <w:rsid w:val="002048B9"/>
    <w:rsid w:val="002048F1"/>
    <w:rsid w:val="00204CF9"/>
    <w:rsid w:val="0020540C"/>
    <w:rsid w:val="002057A4"/>
    <w:rsid w:val="00205F43"/>
    <w:rsid w:val="00206622"/>
    <w:rsid w:val="00206B0E"/>
    <w:rsid w:val="00206BFC"/>
    <w:rsid w:val="00207863"/>
    <w:rsid w:val="0020799E"/>
    <w:rsid w:val="002104A1"/>
    <w:rsid w:val="002106B8"/>
    <w:rsid w:val="00211341"/>
    <w:rsid w:val="00211973"/>
    <w:rsid w:val="00211A78"/>
    <w:rsid w:val="00211ACD"/>
    <w:rsid w:val="00211F3C"/>
    <w:rsid w:val="00212444"/>
    <w:rsid w:val="002126C9"/>
    <w:rsid w:val="00212797"/>
    <w:rsid w:val="00212B59"/>
    <w:rsid w:val="00212FA8"/>
    <w:rsid w:val="002130D6"/>
    <w:rsid w:val="00213EB7"/>
    <w:rsid w:val="00214743"/>
    <w:rsid w:val="0021485E"/>
    <w:rsid w:val="00214DBF"/>
    <w:rsid w:val="00214FC2"/>
    <w:rsid w:val="00215668"/>
    <w:rsid w:val="00215C28"/>
    <w:rsid w:val="0021626D"/>
    <w:rsid w:val="00216406"/>
    <w:rsid w:val="00216481"/>
    <w:rsid w:val="002166A9"/>
    <w:rsid w:val="002166E0"/>
    <w:rsid w:val="0021714F"/>
    <w:rsid w:val="00217C13"/>
    <w:rsid w:val="00217ECE"/>
    <w:rsid w:val="002205A0"/>
    <w:rsid w:val="00220678"/>
    <w:rsid w:val="00221342"/>
    <w:rsid w:val="00221621"/>
    <w:rsid w:val="00222098"/>
    <w:rsid w:val="00222196"/>
    <w:rsid w:val="00222223"/>
    <w:rsid w:val="0022248B"/>
    <w:rsid w:val="00223028"/>
    <w:rsid w:val="00223129"/>
    <w:rsid w:val="0022322B"/>
    <w:rsid w:val="002235D0"/>
    <w:rsid w:val="00223E82"/>
    <w:rsid w:val="00224693"/>
    <w:rsid w:val="0022483E"/>
    <w:rsid w:val="00224B14"/>
    <w:rsid w:val="00225673"/>
    <w:rsid w:val="002259BF"/>
    <w:rsid w:val="002260A0"/>
    <w:rsid w:val="0022646E"/>
    <w:rsid w:val="0022655C"/>
    <w:rsid w:val="0022663B"/>
    <w:rsid w:val="00226A0F"/>
    <w:rsid w:val="00226B3F"/>
    <w:rsid w:val="00230076"/>
    <w:rsid w:val="002301DE"/>
    <w:rsid w:val="002308DF"/>
    <w:rsid w:val="00230AE1"/>
    <w:rsid w:val="00230D62"/>
    <w:rsid w:val="00230F23"/>
    <w:rsid w:val="00231AF8"/>
    <w:rsid w:val="00231E3A"/>
    <w:rsid w:val="00232872"/>
    <w:rsid w:val="00232A82"/>
    <w:rsid w:val="00232CD9"/>
    <w:rsid w:val="00233084"/>
    <w:rsid w:val="00233198"/>
    <w:rsid w:val="00233DD3"/>
    <w:rsid w:val="00233ED2"/>
    <w:rsid w:val="00234DB0"/>
    <w:rsid w:val="00235AD4"/>
    <w:rsid w:val="00235C66"/>
    <w:rsid w:val="00235E23"/>
    <w:rsid w:val="002362AC"/>
    <w:rsid w:val="00236B30"/>
    <w:rsid w:val="00237B3E"/>
    <w:rsid w:val="002405A7"/>
    <w:rsid w:val="0024108C"/>
    <w:rsid w:val="0024144A"/>
    <w:rsid w:val="00241C61"/>
    <w:rsid w:val="00241D74"/>
    <w:rsid w:val="00242895"/>
    <w:rsid w:val="00243BD6"/>
    <w:rsid w:val="00243CBC"/>
    <w:rsid w:val="00245D34"/>
    <w:rsid w:val="00246B4B"/>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6E07"/>
    <w:rsid w:val="00257E49"/>
    <w:rsid w:val="00260648"/>
    <w:rsid w:val="002606EB"/>
    <w:rsid w:val="002608BA"/>
    <w:rsid w:val="0026163E"/>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57"/>
    <w:rsid w:val="002705D0"/>
    <w:rsid w:val="0027086F"/>
    <w:rsid w:val="00270E4B"/>
    <w:rsid w:val="0027165A"/>
    <w:rsid w:val="0027191B"/>
    <w:rsid w:val="00271B52"/>
    <w:rsid w:val="0027217A"/>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5C26"/>
    <w:rsid w:val="002762CC"/>
    <w:rsid w:val="00276516"/>
    <w:rsid w:val="002767E1"/>
    <w:rsid w:val="002768D4"/>
    <w:rsid w:val="00277779"/>
    <w:rsid w:val="00277A2C"/>
    <w:rsid w:val="00277A2E"/>
    <w:rsid w:val="0028076B"/>
    <w:rsid w:val="00280833"/>
    <w:rsid w:val="0028096F"/>
    <w:rsid w:val="00280981"/>
    <w:rsid w:val="00280F95"/>
    <w:rsid w:val="002812ED"/>
    <w:rsid w:val="00281415"/>
    <w:rsid w:val="0028187B"/>
    <w:rsid w:val="00282B75"/>
    <w:rsid w:val="0028340C"/>
    <w:rsid w:val="0028370D"/>
    <w:rsid w:val="00283915"/>
    <w:rsid w:val="00283A30"/>
    <w:rsid w:val="00283BFF"/>
    <w:rsid w:val="00283FC7"/>
    <w:rsid w:val="00284806"/>
    <w:rsid w:val="00284CB2"/>
    <w:rsid w:val="00284EA2"/>
    <w:rsid w:val="00284F25"/>
    <w:rsid w:val="002860EA"/>
    <w:rsid w:val="002868AA"/>
    <w:rsid w:val="00286D13"/>
    <w:rsid w:val="00287686"/>
    <w:rsid w:val="002876A5"/>
    <w:rsid w:val="00287CA0"/>
    <w:rsid w:val="0029060D"/>
    <w:rsid w:val="00290F86"/>
    <w:rsid w:val="002911A8"/>
    <w:rsid w:val="0029207A"/>
    <w:rsid w:val="002935D4"/>
    <w:rsid w:val="00293843"/>
    <w:rsid w:val="00293B88"/>
    <w:rsid w:val="0029403D"/>
    <w:rsid w:val="002941F2"/>
    <w:rsid w:val="00294421"/>
    <w:rsid w:val="0029489D"/>
    <w:rsid w:val="00294E75"/>
    <w:rsid w:val="00295103"/>
    <w:rsid w:val="0029553A"/>
    <w:rsid w:val="00295C6E"/>
    <w:rsid w:val="00295D01"/>
    <w:rsid w:val="00295FAC"/>
    <w:rsid w:val="00296A44"/>
    <w:rsid w:val="00296BD7"/>
    <w:rsid w:val="002973D3"/>
    <w:rsid w:val="002977DB"/>
    <w:rsid w:val="00297960"/>
    <w:rsid w:val="00297BC0"/>
    <w:rsid w:val="00297F55"/>
    <w:rsid w:val="00297FE2"/>
    <w:rsid w:val="002A106D"/>
    <w:rsid w:val="002A1274"/>
    <w:rsid w:val="002A1668"/>
    <w:rsid w:val="002A19E9"/>
    <w:rsid w:val="002A1A61"/>
    <w:rsid w:val="002A1CAD"/>
    <w:rsid w:val="002A26BC"/>
    <w:rsid w:val="002A29C4"/>
    <w:rsid w:val="002A2AE3"/>
    <w:rsid w:val="002A2E30"/>
    <w:rsid w:val="002A31F8"/>
    <w:rsid w:val="002A3D07"/>
    <w:rsid w:val="002A50CB"/>
    <w:rsid w:val="002A5925"/>
    <w:rsid w:val="002A64AA"/>
    <w:rsid w:val="002A6AC0"/>
    <w:rsid w:val="002A773B"/>
    <w:rsid w:val="002B01A8"/>
    <w:rsid w:val="002B0640"/>
    <w:rsid w:val="002B139A"/>
    <w:rsid w:val="002B1488"/>
    <w:rsid w:val="002B14E3"/>
    <w:rsid w:val="002B168F"/>
    <w:rsid w:val="002B18BF"/>
    <w:rsid w:val="002B18CD"/>
    <w:rsid w:val="002B1991"/>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43"/>
    <w:rsid w:val="002B57A2"/>
    <w:rsid w:val="002B5B77"/>
    <w:rsid w:val="002B6715"/>
    <w:rsid w:val="002B6B57"/>
    <w:rsid w:val="002B6E31"/>
    <w:rsid w:val="002B70A6"/>
    <w:rsid w:val="002B72C2"/>
    <w:rsid w:val="002B751F"/>
    <w:rsid w:val="002B77C4"/>
    <w:rsid w:val="002B7B99"/>
    <w:rsid w:val="002B7C34"/>
    <w:rsid w:val="002C0228"/>
    <w:rsid w:val="002C02DC"/>
    <w:rsid w:val="002C0954"/>
    <w:rsid w:val="002C133C"/>
    <w:rsid w:val="002C173A"/>
    <w:rsid w:val="002C18C3"/>
    <w:rsid w:val="002C1B2F"/>
    <w:rsid w:val="002C224A"/>
    <w:rsid w:val="002C23DB"/>
    <w:rsid w:val="002C2443"/>
    <w:rsid w:val="002C2B21"/>
    <w:rsid w:val="002C5799"/>
    <w:rsid w:val="002C5CAF"/>
    <w:rsid w:val="002C5FE5"/>
    <w:rsid w:val="002C6318"/>
    <w:rsid w:val="002D0422"/>
    <w:rsid w:val="002D0613"/>
    <w:rsid w:val="002D0B13"/>
    <w:rsid w:val="002D1E40"/>
    <w:rsid w:val="002D207B"/>
    <w:rsid w:val="002D2890"/>
    <w:rsid w:val="002D2CED"/>
    <w:rsid w:val="002D3153"/>
    <w:rsid w:val="002D38E9"/>
    <w:rsid w:val="002D3B57"/>
    <w:rsid w:val="002D4C07"/>
    <w:rsid w:val="002D4FC1"/>
    <w:rsid w:val="002D568A"/>
    <w:rsid w:val="002D5C42"/>
    <w:rsid w:val="002D5CE4"/>
    <w:rsid w:val="002D686D"/>
    <w:rsid w:val="002D6A4F"/>
    <w:rsid w:val="002D6C70"/>
    <w:rsid w:val="002D6CF5"/>
    <w:rsid w:val="002D6F0C"/>
    <w:rsid w:val="002D7825"/>
    <w:rsid w:val="002D793A"/>
    <w:rsid w:val="002E05CA"/>
    <w:rsid w:val="002E09DC"/>
    <w:rsid w:val="002E0A94"/>
    <w:rsid w:val="002E1672"/>
    <w:rsid w:val="002E1A46"/>
    <w:rsid w:val="002E1FDE"/>
    <w:rsid w:val="002E21D0"/>
    <w:rsid w:val="002E2EE8"/>
    <w:rsid w:val="002E2FCF"/>
    <w:rsid w:val="002E3647"/>
    <w:rsid w:val="002E3AAA"/>
    <w:rsid w:val="002E3EB0"/>
    <w:rsid w:val="002E4797"/>
    <w:rsid w:val="002E5750"/>
    <w:rsid w:val="002E5987"/>
    <w:rsid w:val="002E60B8"/>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6FEE"/>
    <w:rsid w:val="002F700E"/>
    <w:rsid w:val="002F711C"/>
    <w:rsid w:val="002F7A6B"/>
    <w:rsid w:val="002F7E53"/>
    <w:rsid w:val="00300156"/>
    <w:rsid w:val="00300373"/>
    <w:rsid w:val="003004BB"/>
    <w:rsid w:val="0030061E"/>
    <w:rsid w:val="003009AD"/>
    <w:rsid w:val="00301C0C"/>
    <w:rsid w:val="00302017"/>
    <w:rsid w:val="00302431"/>
    <w:rsid w:val="00302438"/>
    <w:rsid w:val="00302495"/>
    <w:rsid w:val="003030F4"/>
    <w:rsid w:val="00303EB6"/>
    <w:rsid w:val="00303F52"/>
    <w:rsid w:val="00303F69"/>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C13"/>
    <w:rsid w:val="00311DCC"/>
    <w:rsid w:val="00312265"/>
    <w:rsid w:val="00312752"/>
    <w:rsid w:val="00312784"/>
    <w:rsid w:val="00312E33"/>
    <w:rsid w:val="00312E3C"/>
    <w:rsid w:val="003134CD"/>
    <w:rsid w:val="00313741"/>
    <w:rsid w:val="00313E34"/>
    <w:rsid w:val="00314AE4"/>
    <w:rsid w:val="00314D2C"/>
    <w:rsid w:val="00315D03"/>
    <w:rsid w:val="00316121"/>
    <w:rsid w:val="003161D3"/>
    <w:rsid w:val="00316217"/>
    <w:rsid w:val="0031640F"/>
    <w:rsid w:val="00316660"/>
    <w:rsid w:val="00316864"/>
    <w:rsid w:val="003169F6"/>
    <w:rsid w:val="00316C46"/>
    <w:rsid w:val="00317414"/>
    <w:rsid w:val="003174AA"/>
    <w:rsid w:val="003175DE"/>
    <w:rsid w:val="003177A9"/>
    <w:rsid w:val="00317847"/>
    <w:rsid w:val="003205F7"/>
    <w:rsid w:val="003207BF"/>
    <w:rsid w:val="00320D6D"/>
    <w:rsid w:val="00320E5A"/>
    <w:rsid w:val="00320E7D"/>
    <w:rsid w:val="00321B18"/>
    <w:rsid w:val="00321FCD"/>
    <w:rsid w:val="00322424"/>
    <w:rsid w:val="0032261F"/>
    <w:rsid w:val="003227E6"/>
    <w:rsid w:val="00322900"/>
    <w:rsid w:val="00322AA4"/>
    <w:rsid w:val="00323DED"/>
    <w:rsid w:val="00324019"/>
    <w:rsid w:val="00324045"/>
    <w:rsid w:val="00324A89"/>
    <w:rsid w:val="00324DA0"/>
    <w:rsid w:val="00325078"/>
    <w:rsid w:val="0032556F"/>
    <w:rsid w:val="00325918"/>
    <w:rsid w:val="00325B88"/>
    <w:rsid w:val="003263A3"/>
    <w:rsid w:val="00326A20"/>
    <w:rsid w:val="00327267"/>
    <w:rsid w:val="003274C0"/>
    <w:rsid w:val="00327652"/>
    <w:rsid w:val="00330359"/>
    <w:rsid w:val="00330734"/>
    <w:rsid w:val="00330745"/>
    <w:rsid w:val="00330C12"/>
    <w:rsid w:val="00331494"/>
    <w:rsid w:val="00331BDF"/>
    <w:rsid w:val="00331FCD"/>
    <w:rsid w:val="00331FE5"/>
    <w:rsid w:val="0033212D"/>
    <w:rsid w:val="0033289C"/>
    <w:rsid w:val="00332F55"/>
    <w:rsid w:val="00333154"/>
    <w:rsid w:val="0033362F"/>
    <w:rsid w:val="00333A64"/>
    <w:rsid w:val="00333A79"/>
    <w:rsid w:val="00333D64"/>
    <w:rsid w:val="00333DB9"/>
    <w:rsid w:val="00334039"/>
    <w:rsid w:val="00334319"/>
    <w:rsid w:val="00334ECA"/>
    <w:rsid w:val="00335547"/>
    <w:rsid w:val="00335FAF"/>
    <w:rsid w:val="00337D96"/>
    <w:rsid w:val="00340834"/>
    <w:rsid w:val="003412E3"/>
    <w:rsid w:val="00341E1C"/>
    <w:rsid w:val="00342425"/>
    <w:rsid w:val="00343539"/>
    <w:rsid w:val="003435C7"/>
    <w:rsid w:val="0034371A"/>
    <w:rsid w:val="00343D27"/>
    <w:rsid w:val="00343D69"/>
    <w:rsid w:val="00344619"/>
    <w:rsid w:val="00344658"/>
    <w:rsid w:val="00344A7B"/>
    <w:rsid w:val="00344C43"/>
    <w:rsid w:val="00344F50"/>
    <w:rsid w:val="003452EB"/>
    <w:rsid w:val="00345405"/>
    <w:rsid w:val="00345B74"/>
    <w:rsid w:val="00345C0B"/>
    <w:rsid w:val="00345EE7"/>
    <w:rsid w:val="003460C5"/>
    <w:rsid w:val="00346326"/>
    <w:rsid w:val="00346C9B"/>
    <w:rsid w:val="00346CFA"/>
    <w:rsid w:val="00347D7E"/>
    <w:rsid w:val="00350DD3"/>
    <w:rsid w:val="003510E8"/>
    <w:rsid w:val="003518AA"/>
    <w:rsid w:val="00351E24"/>
    <w:rsid w:val="00351F01"/>
    <w:rsid w:val="0035217B"/>
    <w:rsid w:val="0035292F"/>
    <w:rsid w:val="00352FDE"/>
    <w:rsid w:val="00353189"/>
    <w:rsid w:val="00353384"/>
    <w:rsid w:val="00353FFC"/>
    <w:rsid w:val="00354B22"/>
    <w:rsid w:val="00355042"/>
    <w:rsid w:val="0035585A"/>
    <w:rsid w:val="00355F74"/>
    <w:rsid w:val="00357962"/>
    <w:rsid w:val="00357C25"/>
    <w:rsid w:val="00360649"/>
    <w:rsid w:val="00360E42"/>
    <w:rsid w:val="003611EF"/>
    <w:rsid w:val="00362545"/>
    <w:rsid w:val="00362C87"/>
    <w:rsid w:val="00363B75"/>
    <w:rsid w:val="00363D08"/>
    <w:rsid w:val="00363DDC"/>
    <w:rsid w:val="003643AE"/>
    <w:rsid w:val="0036496A"/>
    <w:rsid w:val="00364D0D"/>
    <w:rsid w:val="0036524D"/>
    <w:rsid w:val="00366B94"/>
    <w:rsid w:val="00366E92"/>
    <w:rsid w:val="003676A7"/>
    <w:rsid w:val="00367D1C"/>
    <w:rsid w:val="00371196"/>
    <w:rsid w:val="00371338"/>
    <w:rsid w:val="0037164B"/>
    <w:rsid w:val="003716C5"/>
    <w:rsid w:val="0037182B"/>
    <w:rsid w:val="00371A4B"/>
    <w:rsid w:val="00371A86"/>
    <w:rsid w:val="0037214A"/>
    <w:rsid w:val="003727A3"/>
    <w:rsid w:val="00372B86"/>
    <w:rsid w:val="00372EDF"/>
    <w:rsid w:val="0037362B"/>
    <w:rsid w:val="0037363D"/>
    <w:rsid w:val="003739DA"/>
    <w:rsid w:val="00373D6C"/>
    <w:rsid w:val="00374048"/>
    <w:rsid w:val="00374A8C"/>
    <w:rsid w:val="00374E2E"/>
    <w:rsid w:val="00374EB6"/>
    <w:rsid w:val="003758AE"/>
    <w:rsid w:val="00375A22"/>
    <w:rsid w:val="00376163"/>
    <w:rsid w:val="00376BAC"/>
    <w:rsid w:val="00376DB2"/>
    <w:rsid w:val="00376F68"/>
    <w:rsid w:val="003771E5"/>
    <w:rsid w:val="00377DD1"/>
    <w:rsid w:val="00381ACD"/>
    <w:rsid w:val="00381ED6"/>
    <w:rsid w:val="00382DBE"/>
    <w:rsid w:val="00383023"/>
    <w:rsid w:val="003833CE"/>
    <w:rsid w:val="00383676"/>
    <w:rsid w:val="0038389B"/>
    <w:rsid w:val="00383CD3"/>
    <w:rsid w:val="00384190"/>
    <w:rsid w:val="003842E3"/>
    <w:rsid w:val="003843A5"/>
    <w:rsid w:val="003845EE"/>
    <w:rsid w:val="00384803"/>
    <w:rsid w:val="00384889"/>
    <w:rsid w:val="00385067"/>
    <w:rsid w:val="00385699"/>
    <w:rsid w:val="00385A0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DBF"/>
    <w:rsid w:val="003942DF"/>
    <w:rsid w:val="003949ED"/>
    <w:rsid w:val="00394E65"/>
    <w:rsid w:val="00394F5D"/>
    <w:rsid w:val="0039570E"/>
    <w:rsid w:val="00395850"/>
    <w:rsid w:val="00397329"/>
    <w:rsid w:val="00397930"/>
    <w:rsid w:val="003A0466"/>
    <w:rsid w:val="003A06F2"/>
    <w:rsid w:val="003A1AC2"/>
    <w:rsid w:val="003A1B34"/>
    <w:rsid w:val="003A1D57"/>
    <w:rsid w:val="003A2031"/>
    <w:rsid w:val="003A2162"/>
    <w:rsid w:val="003A290C"/>
    <w:rsid w:val="003A295A"/>
    <w:rsid w:val="003A29E5"/>
    <w:rsid w:val="003A2EF1"/>
    <w:rsid w:val="003A342A"/>
    <w:rsid w:val="003A35F2"/>
    <w:rsid w:val="003A4286"/>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EBF"/>
    <w:rsid w:val="003B5F4C"/>
    <w:rsid w:val="003B6030"/>
    <w:rsid w:val="003B6D8C"/>
    <w:rsid w:val="003B71C5"/>
    <w:rsid w:val="003B7434"/>
    <w:rsid w:val="003B762D"/>
    <w:rsid w:val="003B77D6"/>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63B"/>
    <w:rsid w:val="003C370B"/>
    <w:rsid w:val="003C370C"/>
    <w:rsid w:val="003C3F96"/>
    <w:rsid w:val="003C5336"/>
    <w:rsid w:val="003C597B"/>
    <w:rsid w:val="003C5B56"/>
    <w:rsid w:val="003C5ECB"/>
    <w:rsid w:val="003C5FA0"/>
    <w:rsid w:val="003C603D"/>
    <w:rsid w:val="003C6293"/>
    <w:rsid w:val="003C6E43"/>
    <w:rsid w:val="003C758A"/>
    <w:rsid w:val="003C771A"/>
    <w:rsid w:val="003C7D84"/>
    <w:rsid w:val="003C7EE9"/>
    <w:rsid w:val="003D02A6"/>
    <w:rsid w:val="003D1A45"/>
    <w:rsid w:val="003D1F9D"/>
    <w:rsid w:val="003D20EA"/>
    <w:rsid w:val="003D2EC2"/>
    <w:rsid w:val="003D34F5"/>
    <w:rsid w:val="003D3833"/>
    <w:rsid w:val="003D3AA4"/>
    <w:rsid w:val="003D4443"/>
    <w:rsid w:val="003D50C7"/>
    <w:rsid w:val="003D5788"/>
    <w:rsid w:val="003D59E2"/>
    <w:rsid w:val="003D5AD1"/>
    <w:rsid w:val="003D5D2F"/>
    <w:rsid w:val="003D6426"/>
    <w:rsid w:val="003D731F"/>
    <w:rsid w:val="003E00A5"/>
    <w:rsid w:val="003E0C02"/>
    <w:rsid w:val="003E0E76"/>
    <w:rsid w:val="003E0F85"/>
    <w:rsid w:val="003E0FCD"/>
    <w:rsid w:val="003E12DD"/>
    <w:rsid w:val="003E1650"/>
    <w:rsid w:val="003E1C8C"/>
    <w:rsid w:val="003E1F77"/>
    <w:rsid w:val="003E342A"/>
    <w:rsid w:val="003E3623"/>
    <w:rsid w:val="003E366F"/>
    <w:rsid w:val="003E3960"/>
    <w:rsid w:val="003E3CA9"/>
    <w:rsid w:val="003E4570"/>
    <w:rsid w:val="003E46EF"/>
    <w:rsid w:val="003E4A67"/>
    <w:rsid w:val="003E59A1"/>
    <w:rsid w:val="003E6457"/>
    <w:rsid w:val="003E6842"/>
    <w:rsid w:val="003E6D03"/>
    <w:rsid w:val="003E7949"/>
    <w:rsid w:val="003E79CE"/>
    <w:rsid w:val="003E7E66"/>
    <w:rsid w:val="003F01D8"/>
    <w:rsid w:val="003F04D9"/>
    <w:rsid w:val="003F0C44"/>
    <w:rsid w:val="003F103C"/>
    <w:rsid w:val="003F1082"/>
    <w:rsid w:val="003F125C"/>
    <w:rsid w:val="003F19B4"/>
    <w:rsid w:val="003F1DDA"/>
    <w:rsid w:val="003F22D6"/>
    <w:rsid w:val="003F2895"/>
    <w:rsid w:val="003F2E6A"/>
    <w:rsid w:val="003F33B0"/>
    <w:rsid w:val="003F33C8"/>
    <w:rsid w:val="003F33E9"/>
    <w:rsid w:val="003F3596"/>
    <w:rsid w:val="003F3A87"/>
    <w:rsid w:val="003F3A9A"/>
    <w:rsid w:val="003F467D"/>
    <w:rsid w:val="003F4A88"/>
    <w:rsid w:val="003F4C5F"/>
    <w:rsid w:val="003F6458"/>
    <w:rsid w:val="003F70CD"/>
    <w:rsid w:val="003F7874"/>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07A86"/>
    <w:rsid w:val="004107DB"/>
    <w:rsid w:val="00410EBA"/>
    <w:rsid w:val="004114C5"/>
    <w:rsid w:val="0041193F"/>
    <w:rsid w:val="00411B29"/>
    <w:rsid w:val="00412E0F"/>
    <w:rsid w:val="00413511"/>
    <w:rsid w:val="0041480A"/>
    <w:rsid w:val="00414A8B"/>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36F"/>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0EA"/>
    <w:rsid w:val="004305A9"/>
    <w:rsid w:val="004305BF"/>
    <w:rsid w:val="00430793"/>
    <w:rsid w:val="004308DF"/>
    <w:rsid w:val="00430BEF"/>
    <w:rsid w:val="00430DEC"/>
    <w:rsid w:val="0043143E"/>
    <w:rsid w:val="004325F1"/>
    <w:rsid w:val="004338D5"/>
    <w:rsid w:val="004346B2"/>
    <w:rsid w:val="0043487A"/>
    <w:rsid w:val="00434F54"/>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0A1"/>
    <w:rsid w:val="004459DC"/>
    <w:rsid w:val="00446754"/>
    <w:rsid w:val="004471D2"/>
    <w:rsid w:val="00447384"/>
    <w:rsid w:val="0045012F"/>
    <w:rsid w:val="004508C9"/>
    <w:rsid w:val="004517FE"/>
    <w:rsid w:val="0045190E"/>
    <w:rsid w:val="00451C8A"/>
    <w:rsid w:val="00452BE8"/>
    <w:rsid w:val="00453934"/>
    <w:rsid w:val="00453F03"/>
    <w:rsid w:val="004557A9"/>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0A30"/>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0873"/>
    <w:rsid w:val="0048109F"/>
    <w:rsid w:val="00482A46"/>
    <w:rsid w:val="00482C0D"/>
    <w:rsid w:val="00483652"/>
    <w:rsid w:val="00483B94"/>
    <w:rsid w:val="00484454"/>
    <w:rsid w:val="0048488C"/>
    <w:rsid w:val="00484F82"/>
    <w:rsid w:val="00485066"/>
    <w:rsid w:val="004851D7"/>
    <w:rsid w:val="004854E5"/>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2825"/>
    <w:rsid w:val="0049360B"/>
    <w:rsid w:val="00494422"/>
    <w:rsid w:val="00494775"/>
    <w:rsid w:val="00494B04"/>
    <w:rsid w:val="004954CC"/>
    <w:rsid w:val="00495A49"/>
    <w:rsid w:val="00495B21"/>
    <w:rsid w:val="0049694F"/>
    <w:rsid w:val="004970C3"/>
    <w:rsid w:val="004A062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3C8"/>
    <w:rsid w:val="004A4670"/>
    <w:rsid w:val="004A4A2F"/>
    <w:rsid w:val="004A4CAE"/>
    <w:rsid w:val="004A55C7"/>
    <w:rsid w:val="004A5771"/>
    <w:rsid w:val="004A58AF"/>
    <w:rsid w:val="004A591D"/>
    <w:rsid w:val="004A6123"/>
    <w:rsid w:val="004A79E2"/>
    <w:rsid w:val="004A7A68"/>
    <w:rsid w:val="004A7AA3"/>
    <w:rsid w:val="004A7D5F"/>
    <w:rsid w:val="004A7FA6"/>
    <w:rsid w:val="004B0344"/>
    <w:rsid w:val="004B0457"/>
    <w:rsid w:val="004B08A0"/>
    <w:rsid w:val="004B08A4"/>
    <w:rsid w:val="004B183D"/>
    <w:rsid w:val="004B209F"/>
    <w:rsid w:val="004B221E"/>
    <w:rsid w:val="004B238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7B9"/>
    <w:rsid w:val="004B5A60"/>
    <w:rsid w:val="004B5C54"/>
    <w:rsid w:val="004B64D4"/>
    <w:rsid w:val="004B64D6"/>
    <w:rsid w:val="004B6536"/>
    <w:rsid w:val="004B656A"/>
    <w:rsid w:val="004B6AD5"/>
    <w:rsid w:val="004B7572"/>
    <w:rsid w:val="004B79D2"/>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85A"/>
    <w:rsid w:val="004C6F5C"/>
    <w:rsid w:val="004C7C4D"/>
    <w:rsid w:val="004D1079"/>
    <w:rsid w:val="004D15C4"/>
    <w:rsid w:val="004D1E10"/>
    <w:rsid w:val="004D1FCE"/>
    <w:rsid w:val="004D214E"/>
    <w:rsid w:val="004D2EFC"/>
    <w:rsid w:val="004D3D73"/>
    <w:rsid w:val="004D486A"/>
    <w:rsid w:val="004D4F0C"/>
    <w:rsid w:val="004D517B"/>
    <w:rsid w:val="004D55F1"/>
    <w:rsid w:val="004D5AD5"/>
    <w:rsid w:val="004D5C6D"/>
    <w:rsid w:val="004D65CA"/>
    <w:rsid w:val="004D68B3"/>
    <w:rsid w:val="004E0BB0"/>
    <w:rsid w:val="004E1457"/>
    <w:rsid w:val="004E1BEA"/>
    <w:rsid w:val="004E2B44"/>
    <w:rsid w:val="004E39A0"/>
    <w:rsid w:val="004E40C2"/>
    <w:rsid w:val="004E4FE9"/>
    <w:rsid w:val="004E559C"/>
    <w:rsid w:val="004E568C"/>
    <w:rsid w:val="004E5806"/>
    <w:rsid w:val="004E5BF9"/>
    <w:rsid w:val="004E6656"/>
    <w:rsid w:val="004E67AD"/>
    <w:rsid w:val="004E6875"/>
    <w:rsid w:val="004E6A75"/>
    <w:rsid w:val="004E6AB1"/>
    <w:rsid w:val="004E7D81"/>
    <w:rsid w:val="004F06BB"/>
    <w:rsid w:val="004F11C0"/>
    <w:rsid w:val="004F1953"/>
    <w:rsid w:val="004F1ABD"/>
    <w:rsid w:val="004F1F8C"/>
    <w:rsid w:val="004F2B3E"/>
    <w:rsid w:val="004F2FA5"/>
    <w:rsid w:val="004F2FA7"/>
    <w:rsid w:val="004F3B7D"/>
    <w:rsid w:val="004F3BFF"/>
    <w:rsid w:val="004F4304"/>
    <w:rsid w:val="004F47AD"/>
    <w:rsid w:val="004F52BF"/>
    <w:rsid w:val="004F5ADB"/>
    <w:rsid w:val="004F61E3"/>
    <w:rsid w:val="004F661F"/>
    <w:rsid w:val="004F69B1"/>
    <w:rsid w:val="004F6FDE"/>
    <w:rsid w:val="004F7427"/>
    <w:rsid w:val="004F753A"/>
    <w:rsid w:val="004F78D3"/>
    <w:rsid w:val="004F78EE"/>
    <w:rsid w:val="004F7987"/>
    <w:rsid w:val="00500267"/>
    <w:rsid w:val="0050059F"/>
    <w:rsid w:val="005007C5"/>
    <w:rsid w:val="0050089D"/>
    <w:rsid w:val="00500A80"/>
    <w:rsid w:val="00501933"/>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A8C"/>
    <w:rsid w:val="005122A2"/>
    <w:rsid w:val="00512CE2"/>
    <w:rsid w:val="00512D3D"/>
    <w:rsid w:val="00513138"/>
    <w:rsid w:val="005135F6"/>
    <w:rsid w:val="005137B2"/>
    <w:rsid w:val="00513D73"/>
    <w:rsid w:val="00514A87"/>
    <w:rsid w:val="00514BC0"/>
    <w:rsid w:val="005150D8"/>
    <w:rsid w:val="005155CC"/>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CC2"/>
    <w:rsid w:val="00527470"/>
    <w:rsid w:val="00527736"/>
    <w:rsid w:val="00527A4F"/>
    <w:rsid w:val="00527D2E"/>
    <w:rsid w:val="00530007"/>
    <w:rsid w:val="0053067C"/>
    <w:rsid w:val="0053101B"/>
    <w:rsid w:val="00531134"/>
    <w:rsid w:val="00531718"/>
    <w:rsid w:val="00531B47"/>
    <w:rsid w:val="00532290"/>
    <w:rsid w:val="00532706"/>
    <w:rsid w:val="00533202"/>
    <w:rsid w:val="00533E1D"/>
    <w:rsid w:val="005349B0"/>
    <w:rsid w:val="00535AC2"/>
    <w:rsid w:val="00535FC6"/>
    <w:rsid w:val="00536D8A"/>
    <w:rsid w:val="0053735B"/>
    <w:rsid w:val="00537BC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A52"/>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8C3"/>
    <w:rsid w:val="00555B73"/>
    <w:rsid w:val="00555D40"/>
    <w:rsid w:val="005563A0"/>
    <w:rsid w:val="00556400"/>
    <w:rsid w:val="00556896"/>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4738"/>
    <w:rsid w:val="00564E8B"/>
    <w:rsid w:val="005656CE"/>
    <w:rsid w:val="00565BBA"/>
    <w:rsid w:val="005663C0"/>
    <w:rsid w:val="00566D61"/>
    <w:rsid w:val="005674A6"/>
    <w:rsid w:val="0056756C"/>
    <w:rsid w:val="005701A0"/>
    <w:rsid w:val="00570282"/>
    <w:rsid w:val="00571239"/>
    <w:rsid w:val="00571CE6"/>
    <w:rsid w:val="0057249F"/>
    <w:rsid w:val="00572591"/>
    <w:rsid w:val="0057340E"/>
    <w:rsid w:val="005739D1"/>
    <w:rsid w:val="00573C67"/>
    <w:rsid w:val="00573D91"/>
    <w:rsid w:val="00573FF8"/>
    <w:rsid w:val="005741E1"/>
    <w:rsid w:val="00574CF6"/>
    <w:rsid w:val="00575043"/>
    <w:rsid w:val="005750BA"/>
    <w:rsid w:val="005756EB"/>
    <w:rsid w:val="00575912"/>
    <w:rsid w:val="0057667A"/>
    <w:rsid w:val="00576CA6"/>
    <w:rsid w:val="0057763D"/>
    <w:rsid w:val="00577B3F"/>
    <w:rsid w:val="00580423"/>
    <w:rsid w:val="0058072C"/>
    <w:rsid w:val="00580BD0"/>
    <w:rsid w:val="0058214B"/>
    <w:rsid w:val="0058302B"/>
    <w:rsid w:val="00583186"/>
    <w:rsid w:val="005832A0"/>
    <w:rsid w:val="00583CBF"/>
    <w:rsid w:val="00583D05"/>
    <w:rsid w:val="00584389"/>
    <w:rsid w:val="00584ECC"/>
    <w:rsid w:val="0058502A"/>
    <w:rsid w:val="005853EB"/>
    <w:rsid w:val="005853FE"/>
    <w:rsid w:val="005860CF"/>
    <w:rsid w:val="0058674E"/>
    <w:rsid w:val="00586847"/>
    <w:rsid w:val="005872A6"/>
    <w:rsid w:val="005876CF"/>
    <w:rsid w:val="00587713"/>
    <w:rsid w:val="00587FAA"/>
    <w:rsid w:val="00590057"/>
    <w:rsid w:val="00590164"/>
    <w:rsid w:val="0059019D"/>
    <w:rsid w:val="00590EDD"/>
    <w:rsid w:val="0059151D"/>
    <w:rsid w:val="0059250A"/>
    <w:rsid w:val="005925D3"/>
    <w:rsid w:val="00592642"/>
    <w:rsid w:val="005927E2"/>
    <w:rsid w:val="00592A17"/>
    <w:rsid w:val="00592F8F"/>
    <w:rsid w:val="00593321"/>
    <w:rsid w:val="00593A1C"/>
    <w:rsid w:val="00593C9A"/>
    <w:rsid w:val="00593FC3"/>
    <w:rsid w:val="005945AD"/>
    <w:rsid w:val="0059481C"/>
    <w:rsid w:val="00594D10"/>
    <w:rsid w:val="00594F0D"/>
    <w:rsid w:val="0059509A"/>
    <w:rsid w:val="005954A6"/>
    <w:rsid w:val="0059555F"/>
    <w:rsid w:val="00595574"/>
    <w:rsid w:val="00596EBF"/>
    <w:rsid w:val="00597198"/>
    <w:rsid w:val="00597381"/>
    <w:rsid w:val="00597B97"/>
    <w:rsid w:val="005A0B50"/>
    <w:rsid w:val="005A0E98"/>
    <w:rsid w:val="005A1058"/>
    <w:rsid w:val="005A123F"/>
    <w:rsid w:val="005A1FF1"/>
    <w:rsid w:val="005A2656"/>
    <w:rsid w:val="005A2D4C"/>
    <w:rsid w:val="005A3032"/>
    <w:rsid w:val="005A33F1"/>
    <w:rsid w:val="005A47DA"/>
    <w:rsid w:val="005A481F"/>
    <w:rsid w:val="005A4876"/>
    <w:rsid w:val="005A48F8"/>
    <w:rsid w:val="005A4E8D"/>
    <w:rsid w:val="005A539B"/>
    <w:rsid w:val="005A5A9D"/>
    <w:rsid w:val="005A5B57"/>
    <w:rsid w:val="005A5D13"/>
    <w:rsid w:val="005A5E82"/>
    <w:rsid w:val="005A668D"/>
    <w:rsid w:val="005A6FE4"/>
    <w:rsid w:val="005A7450"/>
    <w:rsid w:val="005A7AE9"/>
    <w:rsid w:val="005A7F31"/>
    <w:rsid w:val="005B00E0"/>
    <w:rsid w:val="005B0334"/>
    <w:rsid w:val="005B05A5"/>
    <w:rsid w:val="005B05DF"/>
    <w:rsid w:val="005B070B"/>
    <w:rsid w:val="005B0A06"/>
    <w:rsid w:val="005B1561"/>
    <w:rsid w:val="005B1D9D"/>
    <w:rsid w:val="005B2762"/>
    <w:rsid w:val="005B3852"/>
    <w:rsid w:val="005B3C40"/>
    <w:rsid w:val="005B4296"/>
    <w:rsid w:val="005B5E79"/>
    <w:rsid w:val="005B6194"/>
    <w:rsid w:val="005B61CA"/>
    <w:rsid w:val="005B6E81"/>
    <w:rsid w:val="005B71E5"/>
    <w:rsid w:val="005B7530"/>
    <w:rsid w:val="005C04BD"/>
    <w:rsid w:val="005C12D7"/>
    <w:rsid w:val="005C1318"/>
    <w:rsid w:val="005C1584"/>
    <w:rsid w:val="005C19EA"/>
    <w:rsid w:val="005C1D15"/>
    <w:rsid w:val="005C1E4D"/>
    <w:rsid w:val="005C2022"/>
    <w:rsid w:val="005C2074"/>
    <w:rsid w:val="005C239A"/>
    <w:rsid w:val="005C36AF"/>
    <w:rsid w:val="005C3AC0"/>
    <w:rsid w:val="005C3CC6"/>
    <w:rsid w:val="005C3E15"/>
    <w:rsid w:val="005C481B"/>
    <w:rsid w:val="005C52F2"/>
    <w:rsid w:val="005C5605"/>
    <w:rsid w:val="005C572C"/>
    <w:rsid w:val="005C5826"/>
    <w:rsid w:val="005C5ACE"/>
    <w:rsid w:val="005C5B5A"/>
    <w:rsid w:val="005C6358"/>
    <w:rsid w:val="005C64F2"/>
    <w:rsid w:val="005C6CC8"/>
    <w:rsid w:val="005C72F1"/>
    <w:rsid w:val="005C73F1"/>
    <w:rsid w:val="005C760C"/>
    <w:rsid w:val="005C7D08"/>
    <w:rsid w:val="005D0439"/>
    <w:rsid w:val="005D11D8"/>
    <w:rsid w:val="005D1356"/>
    <w:rsid w:val="005D1364"/>
    <w:rsid w:val="005D163D"/>
    <w:rsid w:val="005D1957"/>
    <w:rsid w:val="005D2DC0"/>
    <w:rsid w:val="005D3027"/>
    <w:rsid w:val="005D3A6D"/>
    <w:rsid w:val="005D3FED"/>
    <w:rsid w:val="005D4271"/>
    <w:rsid w:val="005D4FF2"/>
    <w:rsid w:val="005D5386"/>
    <w:rsid w:val="005D5BFE"/>
    <w:rsid w:val="005D688C"/>
    <w:rsid w:val="005D6DBE"/>
    <w:rsid w:val="005D73DA"/>
    <w:rsid w:val="005D7888"/>
    <w:rsid w:val="005D793F"/>
    <w:rsid w:val="005E008C"/>
    <w:rsid w:val="005E00CC"/>
    <w:rsid w:val="005E02F8"/>
    <w:rsid w:val="005E088C"/>
    <w:rsid w:val="005E0959"/>
    <w:rsid w:val="005E0FB3"/>
    <w:rsid w:val="005E11DE"/>
    <w:rsid w:val="005E16A5"/>
    <w:rsid w:val="005E22BB"/>
    <w:rsid w:val="005E245C"/>
    <w:rsid w:val="005E37D7"/>
    <w:rsid w:val="005E3EFA"/>
    <w:rsid w:val="005E4031"/>
    <w:rsid w:val="005E418B"/>
    <w:rsid w:val="005E4943"/>
    <w:rsid w:val="005E4C5A"/>
    <w:rsid w:val="005E4DFC"/>
    <w:rsid w:val="005E552B"/>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68C2"/>
    <w:rsid w:val="005F6D3D"/>
    <w:rsid w:val="005F7084"/>
    <w:rsid w:val="00600501"/>
    <w:rsid w:val="00600875"/>
    <w:rsid w:val="00600C44"/>
    <w:rsid w:val="006027F0"/>
    <w:rsid w:val="006043D7"/>
    <w:rsid w:val="00604E9E"/>
    <w:rsid w:val="006056FA"/>
    <w:rsid w:val="00606434"/>
    <w:rsid w:val="006064D1"/>
    <w:rsid w:val="00606985"/>
    <w:rsid w:val="00606D18"/>
    <w:rsid w:val="00606D30"/>
    <w:rsid w:val="006073E0"/>
    <w:rsid w:val="00607649"/>
    <w:rsid w:val="00607988"/>
    <w:rsid w:val="00610BD1"/>
    <w:rsid w:val="00611666"/>
    <w:rsid w:val="00611757"/>
    <w:rsid w:val="00612167"/>
    <w:rsid w:val="00612463"/>
    <w:rsid w:val="00612914"/>
    <w:rsid w:val="00612DEB"/>
    <w:rsid w:val="00612E91"/>
    <w:rsid w:val="00612EB1"/>
    <w:rsid w:val="00612F28"/>
    <w:rsid w:val="00613548"/>
    <w:rsid w:val="00613BD8"/>
    <w:rsid w:val="006141A0"/>
    <w:rsid w:val="00614744"/>
    <w:rsid w:val="00614F8D"/>
    <w:rsid w:val="00615321"/>
    <w:rsid w:val="00615340"/>
    <w:rsid w:val="006157AC"/>
    <w:rsid w:val="00615CF4"/>
    <w:rsid w:val="006164A8"/>
    <w:rsid w:val="006165F0"/>
    <w:rsid w:val="00616F1C"/>
    <w:rsid w:val="006202F1"/>
    <w:rsid w:val="006204F3"/>
    <w:rsid w:val="00620552"/>
    <w:rsid w:val="00620774"/>
    <w:rsid w:val="00620792"/>
    <w:rsid w:val="00620971"/>
    <w:rsid w:val="00620993"/>
    <w:rsid w:val="006212E7"/>
    <w:rsid w:val="006217CE"/>
    <w:rsid w:val="00621F58"/>
    <w:rsid w:val="00621F9C"/>
    <w:rsid w:val="006221B9"/>
    <w:rsid w:val="00622456"/>
    <w:rsid w:val="006224C3"/>
    <w:rsid w:val="00622574"/>
    <w:rsid w:val="00622A6E"/>
    <w:rsid w:val="00623693"/>
    <w:rsid w:val="00623783"/>
    <w:rsid w:val="00625028"/>
    <w:rsid w:val="00625DF9"/>
    <w:rsid w:val="0062639B"/>
    <w:rsid w:val="0062763F"/>
    <w:rsid w:val="0062772D"/>
    <w:rsid w:val="00630486"/>
    <w:rsid w:val="00630556"/>
    <w:rsid w:val="006308FD"/>
    <w:rsid w:val="00630B99"/>
    <w:rsid w:val="00630F52"/>
    <w:rsid w:val="006318D0"/>
    <w:rsid w:val="006321EF"/>
    <w:rsid w:val="00632375"/>
    <w:rsid w:val="00632ED3"/>
    <w:rsid w:val="00633361"/>
    <w:rsid w:val="00633507"/>
    <w:rsid w:val="00633B6F"/>
    <w:rsid w:val="00633C7B"/>
    <w:rsid w:val="006344E9"/>
    <w:rsid w:val="006358C8"/>
    <w:rsid w:val="00635993"/>
    <w:rsid w:val="00635AE9"/>
    <w:rsid w:val="00635C95"/>
    <w:rsid w:val="00636636"/>
    <w:rsid w:val="006366B6"/>
    <w:rsid w:val="006369E9"/>
    <w:rsid w:val="00637386"/>
    <w:rsid w:val="00637791"/>
    <w:rsid w:val="0063789A"/>
    <w:rsid w:val="00640802"/>
    <w:rsid w:val="00640866"/>
    <w:rsid w:val="00640AD3"/>
    <w:rsid w:val="00640C7B"/>
    <w:rsid w:val="00640DC4"/>
    <w:rsid w:val="006410F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1E7"/>
    <w:rsid w:val="006477FA"/>
    <w:rsid w:val="0064794D"/>
    <w:rsid w:val="00647B58"/>
    <w:rsid w:val="00647E3E"/>
    <w:rsid w:val="006500AD"/>
    <w:rsid w:val="006501AC"/>
    <w:rsid w:val="006501CD"/>
    <w:rsid w:val="00650372"/>
    <w:rsid w:val="0065087E"/>
    <w:rsid w:val="00650C71"/>
    <w:rsid w:val="00650E93"/>
    <w:rsid w:val="006510A6"/>
    <w:rsid w:val="00651633"/>
    <w:rsid w:val="00652A75"/>
    <w:rsid w:val="006532BB"/>
    <w:rsid w:val="00653578"/>
    <w:rsid w:val="0065390E"/>
    <w:rsid w:val="006539DA"/>
    <w:rsid w:val="00653B73"/>
    <w:rsid w:val="006543C7"/>
    <w:rsid w:val="00654474"/>
    <w:rsid w:val="006550E6"/>
    <w:rsid w:val="0065548F"/>
    <w:rsid w:val="0065595A"/>
    <w:rsid w:val="0065640D"/>
    <w:rsid w:val="006567FD"/>
    <w:rsid w:val="00656D2E"/>
    <w:rsid w:val="00656E29"/>
    <w:rsid w:val="00656E9E"/>
    <w:rsid w:val="00656F81"/>
    <w:rsid w:val="00657809"/>
    <w:rsid w:val="00657F2C"/>
    <w:rsid w:val="00660091"/>
    <w:rsid w:val="00660114"/>
    <w:rsid w:val="00660709"/>
    <w:rsid w:val="006611C8"/>
    <w:rsid w:val="006623E6"/>
    <w:rsid w:val="00662414"/>
    <w:rsid w:val="00662516"/>
    <w:rsid w:val="00662A0A"/>
    <w:rsid w:val="00662B88"/>
    <w:rsid w:val="00662C19"/>
    <w:rsid w:val="00662F30"/>
    <w:rsid w:val="00663651"/>
    <w:rsid w:val="00664640"/>
    <w:rsid w:val="006649BD"/>
    <w:rsid w:val="00664DD2"/>
    <w:rsid w:val="00664FC4"/>
    <w:rsid w:val="00665FA8"/>
    <w:rsid w:val="00665FC1"/>
    <w:rsid w:val="006660D3"/>
    <w:rsid w:val="006670E4"/>
    <w:rsid w:val="0066726A"/>
    <w:rsid w:val="006679F8"/>
    <w:rsid w:val="00667D79"/>
    <w:rsid w:val="006701C2"/>
    <w:rsid w:val="006706E1"/>
    <w:rsid w:val="0067073C"/>
    <w:rsid w:val="006708E5"/>
    <w:rsid w:val="00670986"/>
    <w:rsid w:val="006709B2"/>
    <w:rsid w:val="00671361"/>
    <w:rsid w:val="00671D9C"/>
    <w:rsid w:val="00672002"/>
    <w:rsid w:val="00672EFD"/>
    <w:rsid w:val="006743B9"/>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A8B"/>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37FC"/>
    <w:rsid w:val="006A4033"/>
    <w:rsid w:val="006A43F8"/>
    <w:rsid w:val="006A45C2"/>
    <w:rsid w:val="006A47B7"/>
    <w:rsid w:val="006A54A2"/>
    <w:rsid w:val="006A5957"/>
    <w:rsid w:val="006A5E2E"/>
    <w:rsid w:val="006A6262"/>
    <w:rsid w:val="006A6326"/>
    <w:rsid w:val="006A67BF"/>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37EF"/>
    <w:rsid w:val="006B3A8B"/>
    <w:rsid w:val="006B3F4D"/>
    <w:rsid w:val="006B44BF"/>
    <w:rsid w:val="006B4687"/>
    <w:rsid w:val="006B477A"/>
    <w:rsid w:val="006B4801"/>
    <w:rsid w:val="006B4C95"/>
    <w:rsid w:val="006B50C6"/>
    <w:rsid w:val="006B568D"/>
    <w:rsid w:val="006B5F88"/>
    <w:rsid w:val="006B71CD"/>
    <w:rsid w:val="006B7270"/>
    <w:rsid w:val="006B7375"/>
    <w:rsid w:val="006B7B6B"/>
    <w:rsid w:val="006B7B9A"/>
    <w:rsid w:val="006C0286"/>
    <w:rsid w:val="006C06EB"/>
    <w:rsid w:val="006C095A"/>
    <w:rsid w:val="006C0F17"/>
    <w:rsid w:val="006C2046"/>
    <w:rsid w:val="006C20C9"/>
    <w:rsid w:val="006C238F"/>
    <w:rsid w:val="006C27A0"/>
    <w:rsid w:val="006C29BE"/>
    <w:rsid w:val="006C2C8D"/>
    <w:rsid w:val="006C2DD9"/>
    <w:rsid w:val="006C4377"/>
    <w:rsid w:val="006C4AD0"/>
    <w:rsid w:val="006C5C4E"/>
    <w:rsid w:val="006C6240"/>
    <w:rsid w:val="006C6263"/>
    <w:rsid w:val="006C66D3"/>
    <w:rsid w:val="006C7CEE"/>
    <w:rsid w:val="006D0784"/>
    <w:rsid w:val="006D0A41"/>
    <w:rsid w:val="006D0A8D"/>
    <w:rsid w:val="006D0C5F"/>
    <w:rsid w:val="006D113F"/>
    <w:rsid w:val="006D1530"/>
    <w:rsid w:val="006D1572"/>
    <w:rsid w:val="006D19A8"/>
    <w:rsid w:val="006D1D7B"/>
    <w:rsid w:val="006D1DD8"/>
    <w:rsid w:val="006D20A2"/>
    <w:rsid w:val="006D2EA8"/>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266"/>
    <w:rsid w:val="006F13E4"/>
    <w:rsid w:val="006F1E59"/>
    <w:rsid w:val="006F209C"/>
    <w:rsid w:val="006F2C86"/>
    <w:rsid w:val="006F3772"/>
    <w:rsid w:val="006F391D"/>
    <w:rsid w:val="006F3C01"/>
    <w:rsid w:val="006F3CAC"/>
    <w:rsid w:val="006F3EAE"/>
    <w:rsid w:val="006F3F29"/>
    <w:rsid w:val="006F403C"/>
    <w:rsid w:val="006F4206"/>
    <w:rsid w:val="006F46A0"/>
    <w:rsid w:val="006F4E36"/>
    <w:rsid w:val="006F4F7B"/>
    <w:rsid w:val="006F5075"/>
    <w:rsid w:val="006F5E47"/>
    <w:rsid w:val="006F64D3"/>
    <w:rsid w:val="006F6A7F"/>
    <w:rsid w:val="006F713D"/>
    <w:rsid w:val="006F7433"/>
    <w:rsid w:val="006F7A8F"/>
    <w:rsid w:val="007003D9"/>
    <w:rsid w:val="00700F99"/>
    <w:rsid w:val="007010D4"/>
    <w:rsid w:val="007029C4"/>
    <w:rsid w:val="00702E72"/>
    <w:rsid w:val="00703021"/>
    <w:rsid w:val="00703A83"/>
    <w:rsid w:val="007048C2"/>
    <w:rsid w:val="00705527"/>
    <w:rsid w:val="00705DF6"/>
    <w:rsid w:val="007066C4"/>
    <w:rsid w:val="007066DC"/>
    <w:rsid w:val="00706E86"/>
    <w:rsid w:val="00706F68"/>
    <w:rsid w:val="00707278"/>
    <w:rsid w:val="00707955"/>
    <w:rsid w:val="00710027"/>
    <w:rsid w:val="00710073"/>
    <w:rsid w:val="0071033F"/>
    <w:rsid w:val="007104CD"/>
    <w:rsid w:val="00710B22"/>
    <w:rsid w:val="007110AC"/>
    <w:rsid w:val="007112CC"/>
    <w:rsid w:val="00711400"/>
    <w:rsid w:val="00711EBC"/>
    <w:rsid w:val="00712A31"/>
    <w:rsid w:val="00712A7A"/>
    <w:rsid w:val="00712BE0"/>
    <w:rsid w:val="00713434"/>
    <w:rsid w:val="0071395F"/>
    <w:rsid w:val="007139AC"/>
    <w:rsid w:val="007140DA"/>
    <w:rsid w:val="0071476D"/>
    <w:rsid w:val="007151A3"/>
    <w:rsid w:val="00715F14"/>
    <w:rsid w:val="0071642E"/>
    <w:rsid w:val="007167E2"/>
    <w:rsid w:val="00716F3C"/>
    <w:rsid w:val="00716F78"/>
    <w:rsid w:val="007170E3"/>
    <w:rsid w:val="00717CCC"/>
    <w:rsid w:val="00720144"/>
    <w:rsid w:val="00720F35"/>
    <w:rsid w:val="0072108C"/>
    <w:rsid w:val="0072118B"/>
    <w:rsid w:val="0072157C"/>
    <w:rsid w:val="00721903"/>
    <w:rsid w:val="00721B1A"/>
    <w:rsid w:val="00721B42"/>
    <w:rsid w:val="00721BE1"/>
    <w:rsid w:val="00721F4D"/>
    <w:rsid w:val="007234D1"/>
    <w:rsid w:val="0072407E"/>
    <w:rsid w:val="00724302"/>
    <w:rsid w:val="0072464C"/>
    <w:rsid w:val="00724B17"/>
    <w:rsid w:val="00725B79"/>
    <w:rsid w:val="00725C3D"/>
    <w:rsid w:val="00725DA4"/>
    <w:rsid w:val="00726E50"/>
    <w:rsid w:val="00730475"/>
    <w:rsid w:val="00730802"/>
    <w:rsid w:val="00730B33"/>
    <w:rsid w:val="00731A34"/>
    <w:rsid w:val="00731C11"/>
    <w:rsid w:val="00731FF1"/>
    <w:rsid w:val="00732000"/>
    <w:rsid w:val="00732019"/>
    <w:rsid w:val="007322A1"/>
    <w:rsid w:val="007324D9"/>
    <w:rsid w:val="00732689"/>
    <w:rsid w:val="007329CC"/>
    <w:rsid w:val="00732EAF"/>
    <w:rsid w:val="0073366A"/>
    <w:rsid w:val="00733C98"/>
    <w:rsid w:val="007350D6"/>
    <w:rsid w:val="007351F2"/>
    <w:rsid w:val="0073643A"/>
    <w:rsid w:val="00736902"/>
    <w:rsid w:val="007369FF"/>
    <w:rsid w:val="00736A7A"/>
    <w:rsid w:val="00736DE3"/>
    <w:rsid w:val="00736E75"/>
    <w:rsid w:val="0074027B"/>
    <w:rsid w:val="0074036E"/>
    <w:rsid w:val="007406F6"/>
    <w:rsid w:val="00740B73"/>
    <w:rsid w:val="00740C28"/>
    <w:rsid w:val="00740E61"/>
    <w:rsid w:val="0074173F"/>
    <w:rsid w:val="00741B73"/>
    <w:rsid w:val="007420BD"/>
    <w:rsid w:val="00742363"/>
    <w:rsid w:val="00742BEE"/>
    <w:rsid w:val="007438D7"/>
    <w:rsid w:val="00744289"/>
    <w:rsid w:val="007448A2"/>
    <w:rsid w:val="0074591B"/>
    <w:rsid w:val="00745EC1"/>
    <w:rsid w:val="007468DE"/>
    <w:rsid w:val="00746A6D"/>
    <w:rsid w:val="00746B34"/>
    <w:rsid w:val="00747365"/>
    <w:rsid w:val="00747930"/>
    <w:rsid w:val="00747D25"/>
    <w:rsid w:val="00750CEF"/>
    <w:rsid w:val="007513C0"/>
    <w:rsid w:val="007519C9"/>
    <w:rsid w:val="007526A1"/>
    <w:rsid w:val="0075295A"/>
    <w:rsid w:val="00752D02"/>
    <w:rsid w:val="007530C0"/>
    <w:rsid w:val="007533D1"/>
    <w:rsid w:val="007539AB"/>
    <w:rsid w:val="00754501"/>
    <w:rsid w:val="0075458C"/>
    <w:rsid w:val="00754A58"/>
    <w:rsid w:val="00754C30"/>
    <w:rsid w:val="00754C5A"/>
    <w:rsid w:val="0075558D"/>
    <w:rsid w:val="007559F0"/>
    <w:rsid w:val="00755A4E"/>
    <w:rsid w:val="007561BD"/>
    <w:rsid w:val="00756228"/>
    <w:rsid w:val="00756513"/>
    <w:rsid w:val="007567A2"/>
    <w:rsid w:val="007567F7"/>
    <w:rsid w:val="00757432"/>
    <w:rsid w:val="00760C06"/>
    <w:rsid w:val="007631C9"/>
    <w:rsid w:val="007635A1"/>
    <w:rsid w:val="00763FC4"/>
    <w:rsid w:val="00764467"/>
    <w:rsid w:val="00764737"/>
    <w:rsid w:val="0076486C"/>
    <w:rsid w:val="00764A90"/>
    <w:rsid w:val="00764EA3"/>
    <w:rsid w:val="007656CF"/>
    <w:rsid w:val="0076743A"/>
    <w:rsid w:val="007674DE"/>
    <w:rsid w:val="00767610"/>
    <w:rsid w:val="007676A5"/>
    <w:rsid w:val="0076796F"/>
    <w:rsid w:val="007707DB"/>
    <w:rsid w:val="00770D57"/>
    <w:rsid w:val="007714E6"/>
    <w:rsid w:val="00771716"/>
    <w:rsid w:val="00771B55"/>
    <w:rsid w:val="00771BAE"/>
    <w:rsid w:val="00772FD4"/>
    <w:rsid w:val="00773083"/>
    <w:rsid w:val="007733CF"/>
    <w:rsid w:val="007735A1"/>
    <w:rsid w:val="00773B4C"/>
    <w:rsid w:val="00773C1B"/>
    <w:rsid w:val="00774079"/>
    <w:rsid w:val="00774F9C"/>
    <w:rsid w:val="007752E9"/>
    <w:rsid w:val="00775439"/>
    <w:rsid w:val="007766F9"/>
    <w:rsid w:val="0077677F"/>
    <w:rsid w:val="007767CC"/>
    <w:rsid w:val="007768B6"/>
    <w:rsid w:val="00776D50"/>
    <w:rsid w:val="00777252"/>
    <w:rsid w:val="00777365"/>
    <w:rsid w:val="00777576"/>
    <w:rsid w:val="00780569"/>
    <w:rsid w:val="0078066A"/>
    <w:rsid w:val="00780DC4"/>
    <w:rsid w:val="007810CC"/>
    <w:rsid w:val="007822D5"/>
    <w:rsid w:val="00782410"/>
    <w:rsid w:val="00782428"/>
    <w:rsid w:val="00782844"/>
    <w:rsid w:val="007836E9"/>
    <w:rsid w:val="00784401"/>
    <w:rsid w:val="00784B6D"/>
    <w:rsid w:val="00785FA2"/>
    <w:rsid w:val="007865A8"/>
    <w:rsid w:val="0078708D"/>
    <w:rsid w:val="00787A78"/>
    <w:rsid w:val="00787B12"/>
    <w:rsid w:val="00790492"/>
    <w:rsid w:val="0079071B"/>
    <w:rsid w:val="00790A12"/>
    <w:rsid w:val="00790E50"/>
    <w:rsid w:val="00791053"/>
    <w:rsid w:val="007915CD"/>
    <w:rsid w:val="007918EB"/>
    <w:rsid w:val="00791D8A"/>
    <w:rsid w:val="0079227E"/>
    <w:rsid w:val="007923C6"/>
    <w:rsid w:val="007924D5"/>
    <w:rsid w:val="00793031"/>
    <w:rsid w:val="00793D01"/>
    <w:rsid w:val="00793D84"/>
    <w:rsid w:val="00793E25"/>
    <w:rsid w:val="00793EF3"/>
    <w:rsid w:val="00793F38"/>
    <w:rsid w:val="00794E50"/>
    <w:rsid w:val="00795690"/>
    <w:rsid w:val="00795F63"/>
    <w:rsid w:val="0079604E"/>
    <w:rsid w:val="00796E0C"/>
    <w:rsid w:val="00797545"/>
    <w:rsid w:val="007979C7"/>
    <w:rsid w:val="00797A8A"/>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F51"/>
    <w:rsid w:val="007A6376"/>
    <w:rsid w:val="007A6698"/>
    <w:rsid w:val="007A6ECC"/>
    <w:rsid w:val="007A70F3"/>
    <w:rsid w:val="007A7A0D"/>
    <w:rsid w:val="007B0293"/>
    <w:rsid w:val="007B0420"/>
    <w:rsid w:val="007B091A"/>
    <w:rsid w:val="007B0CA5"/>
    <w:rsid w:val="007B23B5"/>
    <w:rsid w:val="007B23BC"/>
    <w:rsid w:val="007B3026"/>
    <w:rsid w:val="007B3233"/>
    <w:rsid w:val="007B3356"/>
    <w:rsid w:val="007B35A9"/>
    <w:rsid w:val="007B3C77"/>
    <w:rsid w:val="007B40BB"/>
    <w:rsid w:val="007B452A"/>
    <w:rsid w:val="007B54CB"/>
    <w:rsid w:val="007B5618"/>
    <w:rsid w:val="007B57BA"/>
    <w:rsid w:val="007B648E"/>
    <w:rsid w:val="007B68D8"/>
    <w:rsid w:val="007B6ABD"/>
    <w:rsid w:val="007B6E39"/>
    <w:rsid w:val="007B73BB"/>
    <w:rsid w:val="007C00F8"/>
    <w:rsid w:val="007C0477"/>
    <w:rsid w:val="007C04FC"/>
    <w:rsid w:val="007C0669"/>
    <w:rsid w:val="007C0B98"/>
    <w:rsid w:val="007C0C47"/>
    <w:rsid w:val="007C1611"/>
    <w:rsid w:val="007C170C"/>
    <w:rsid w:val="007C207E"/>
    <w:rsid w:val="007C2514"/>
    <w:rsid w:val="007C3443"/>
    <w:rsid w:val="007C3966"/>
    <w:rsid w:val="007C4050"/>
    <w:rsid w:val="007C4A01"/>
    <w:rsid w:val="007C50D3"/>
    <w:rsid w:val="007C56F8"/>
    <w:rsid w:val="007C683D"/>
    <w:rsid w:val="007C69AD"/>
    <w:rsid w:val="007C7305"/>
    <w:rsid w:val="007D0565"/>
    <w:rsid w:val="007D147D"/>
    <w:rsid w:val="007D1B0A"/>
    <w:rsid w:val="007D20AF"/>
    <w:rsid w:val="007D244D"/>
    <w:rsid w:val="007D2477"/>
    <w:rsid w:val="007D357D"/>
    <w:rsid w:val="007D3E44"/>
    <w:rsid w:val="007D461D"/>
    <w:rsid w:val="007D56E3"/>
    <w:rsid w:val="007D5743"/>
    <w:rsid w:val="007D631B"/>
    <w:rsid w:val="007D6341"/>
    <w:rsid w:val="007D6676"/>
    <w:rsid w:val="007D669C"/>
    <w:rsid w:val="007D66F3"/>
    <w:rsid w:val="007D6FE8"/>
    <w:rsid w:val="007D77AE"/>
    <w:rsid w:val="007D79C1"/>
    <w:rsid w:val="007E0C11"/>
    <w:rsid w:val="007E16C8"/>
    <w:rsid w:val="007E1CC5"/>
    <w:rsid w:val="007E24C9"/>
    <w:rsid w:val="007E25A6"/>
    <w:rsid w:val="007E2B6B"/>
    <w:rsid w:val="007E3654"/>
    <w:rsid w:val="007E3919"/>
    <w:rsid w:val="007E39AB"/>
    <w:rsid w:val="007E39BB"/>
    <w:rsid w:val="007E3A95"/>
    <w:rsid w:val="007E3D7F"/>
    <w:rsid w:val="007E44F9"/>
    <w:rsid w:val="007E466E"/>
    <w:rsid w:val="007E4939"/>
    <w:rsid w:val="007E5705"/>
    <w:rsid w:val="007E597D"/>
    <w:rsid w:val="007E625E"/>
    <w:rsid w:val="007E64A0"/>
    <w:rsid w:val="007E662F"/>
    <w:rsid w:val="007E6966"/>
    <w:rsid w:val="007E6BF9"/>
    <w:rsid w:val="007E6D24"/>
    <w:rsid w:val="007E77D3"/>
    <w:rsid w:val="007E7A54"/>
    <w:rsid w:val="007E7A78"/>
    <w:rsid w:val="007F02C8"/>
    <w:rsid w:val="007F0317"/>
    <w:rsid w:val="007F05E1"/>
    <w:rsid w:val="007F05FD"/>
    <w:rsid w:val="007F0F7F"/>
    <w:rsid w:val="007F187F"/>
    <w:rsid w:val="007F20A9"/>
    <w:rsid w:val="007F22BB"/>
    <w:rsid w:val="007F256F"/>
    <w:rsid w:val="007F25ED"/>
    <w:rsid w:val="007F27E9"/>
    <w:rsid w:val="007F2A95"/>
    <w:rsid w:val="007F3132"/>
    <w:rsid w:val="007F3728"/>
    <w:rsid w:val="007F3A3A"/>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76D"/>
    <w:rsid w:val="008028ED"/>
    <w:rsid w:val="00803245"/>
    <w:rsid w:val="0080361D"/>
    <w:rsid w:val="00803E14"/>
    <w:rsid w:val="008043B0"/>
    <w:rsid w:val="008045C2"/>
    <w:rsid w:val="008046EC"/>
    <w:rsid w:val="00805890"/>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369"/>
    <w:rsid w:val="00813507"/>
    <w:rsid w:val="00813ED0"/>
    <w:rsid w:val="008141A5"/>
    <w:rsid w:val="0081423F"/>
    <w:rsid w:val="008143A7"/>
    <w:rsid w:val="00815786"/>
    <w:rsid w:val="0081583A"/>
    <w:rsid w:val="008161A1"/>
    <w:rsid w:val="008162BA"/>
    <w:rsid w:val="0081658F"/>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03AB"/>
    <w:rsid w:val="00831168"/>
    <w:rsid w:val="00831545"/>
    <w:rsid w:val="0083244B"/>
    <w:rsid w:val="00832D7F"/>
    <w:rsid w:val="00832F6D"/>
    <w:rsid w:val="008330FD"/>
    <w:rsid w:val="00833717"/>
    <w:rsid w:val="00833813"/>
    <w:rsid w:val="008338E0"/>
    <w:rsid w:val="00833F14"/>
    <w:rsid w:val="00834934"/>
    <w:rsid w:val="0083560E"/>
    <w:rsid w:val="0083565C"/>
    <w:rsid w:val="00835D83"/>
    <w:rsid w:val="00835F54"/>
    <w:rsid w:val="00835F58"/>
    <w:rsid w:val="00836F26"/>
    <w:rsid w:val="00840177"/>
    <w:rsid w:val="00840A22"/>
    <w:rsid w:val="008411C8"/>
    <w:rsid w:val="00842454"/>
    <w:rsid w:val="008426A8"/>
    <w:rsid w:val="00842A9C"/>
    <w:rsid w:val="00842FB0"/>
    <w:rsid w:val="00843BF9"/>
    <w:rsid w:val="00843F3F"/>
    <w:rsid w:val="00844251"/>
    <w:rsid w:val="00844309"/>
    <w:rsid w:val="00844D45"/>
    <w:rsid w:val="008453D9"/>
    <w:rsid w:val="0084550E"/>
    <w:rsid w:val="0084570E"/>
    <w:rsid w:val="00845A8F"/>
    <w:rsid w:val="00845E32"/>
    <w:rsid w:val="00845F64"/>
    <w:rsid w:val="008469FD"/>
    <w:rsid w:val="00846FCE"/>
    <w:rsid w:val="008479CF"/>
    <w:rsid w:val="00847E56"/>
    <w:rsid w:val="00847EFA"/>
    <w:rsid w:val="008502DA"/>
    <w:rsid w:val="008502F5"/>
    <w:rsid w:val="008505FF"/>
    <w:rsid w:val="00850CFB"/>
    <w:rsid w:val="00850D7E"/>
    <w:rsid w:val="00850DD2"/>
    <w:rsid w:val="00851663"/>
    <w:rsid w:val="00851885"/>
    <w:rsid w:val="00851AA5"/>
    <w:rsid w:val="00851D15"/>
    <w:rsid w:val="00851D88"/>
    <w:rsid w:val="0085266F"/>
    <w:rsid w:val="008526F5"/>
    <w:rsid w:val="008527A9"/>
    <w:rsid w:val="00853C08"/>
    <w:rsid w:val="00853C13"/>
    <w:rsid w:val="00854C85"/>
    <w:rsid w:val="00854D99"/>
    <w:rsid w:val="00855E28"/>
    <w:rsid w:val="00857AC8"/>
    <w:rsid w:val="00857C34"/>
    <w:rsid w:val="00857EF9"/>
    <w:rsid w:val="00860628"/>
    <w:rsid w:val="0086075A"/>
    <w:rsid w:val="00860964"/>
    <w:rsid w:val="0086097C"/>
    <w:rsid w:val="00860E12"/>
    <w:rsid w:val="008611CD"/>
    <w:rsid w:val="00861B0B"/>
    <w:rsid w:val="008620F9"/>
    <w:rsid w:val="0086244E"/>
    <w:rsid w:val="0086280B"/>
    <w:rsid w:val="0086330D"/>
    <w:rsid w:val="0086372E"/>
    <w:rsid w:val="00863A47"/>
    <w:rsid w:val="00864157"/>
    <w:rsid w:val="008649F3"/>
    <w:rsid w:val="00864A0E"/>
    <w:rsid w:val="00864B18"/>
    <w:rsid w:val="00864FA8"/>
    <w:rsid w:val="00865020"/>
    <w:rsid w:val="0086506F"/>
    <w:rsid w:val="00865351"/>
    <w:rsid w:val="008658BF"/>
    <w:rsid w:val="00865C3E"/>
    <w:rsid w:val="00865CD0"/>
    <w:rsid w:val="00866AE2"/>
    <w:rsid w:val="00867074"/>
    <w:rsid w:val="0086737B"/>
    <w:rsid w:val="0086768B"/>
    <w:rsid w:val="0086798E"/>
    <w:rsid w:val="008702EA"/>
    <w:rsid w:val="00871117"/>
    <w:rsid w:val="008713A4"/>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0F7A"/>
    <w:rsid w:val="00881989"/>
    <w:rsid w:val="00881EE3"/>
    <w:rsid w:val="0088309F"/>
    <w:rsid w:val="00883287"/>
    <w:rsid w:val="008835D0"/>
    <w:rsid w:val="008843F0"/>
    <w:rsid w:val="00884B57"/>
    <w:rsid w:val="0088534A"/>
    <w:rsid w:val="00885A8C"/>
    <w:rsid w:val="00885AD5"/>
    <w:rsid w:val="0088659D"/>
    <w:rsid w:val="008873AC"/>
    <w:rsid w:val="00891118"/>
    <w:rsid w:val="00891149"/>
    <w:rsid w:val="008911F2"/>
    <w:rsid w:val="00891487"/>
    <w:rsid w:val="00891AF2"/>
    <w:rsid w:val="00891BC4"/>
    <w:rsid w:val="00891C01"/>
    <w:rsid w:val="00891F14"/>
    <w:rsid w:val="00891F18"/>
    <w:rsid w:val="008920E8"/>
    <w:rsid w:val="00893216"/>
    <w:rsid w:val="00893B75"/>
    <w:rsid w:val="00893CEC"/>
    <w:rsid w:val="008941AE"/>
    <w:rsid w:val="00894A08"/>
    <w:rsid w:val="00894E63"/>
    <w:rsid w:val="008953C8"/>
    <w:rsid w:val="008955F2"/>
    <w:rsid w:val="00895E45"/>
    <w:rsid w:val="00896A08"/>
    <w:rsid w:val="0089752D"/>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A7E0E"/>
    <w:rsid w:val="008B0214"/>
    <w:rsid w:val="008B02FE"/>
    <w:rsid w:val="008B04C8"/>
    <w:rsid w:val="008B06A4"/>
    <w:rsid w:val="008B07A9"/>
    <w:rsid w:val="008B0E5C"/>
    <w:rsid w:val="008B1011"/>
    <w:rsid w:val="008B14D2"/>
    <w:rsid w:val="008B159B"/>
    <w:rsid w:val="008B15F6"/>
    <w:rsid w:val="008B18D7"/>
    <w:rsid w:val="008B18DC"/>
    <w:rsid w:val="008B193B"/>
    <w:rsid w:val="008B2B6B"/>
    <w:rsid w:val="008B2BF4"/>
    <w:rsid w:val="008B2DE5"/>
    <w:rsid w:val="008B32AA"/>
    <w:rsid w:val="008B3435"/>
    <w:rsid w:val="008B3637"/>
    <w:rsid w:val="008B3946"/>
    <w:rsid w:val="008B4409"/>
    <w:rsid w:val="008B4647"/>
    <w:rsid w:val="008B4C27"/>
    <w:rsid w:val="008B5113"/>
    <w:rsid w:val="008B5E2D"/>
    <w:rsid w:val="008B65A0"/>
    <w:rsid w:val="008B6744"/>
    <w:rsid w:val="008B7288"/>
    <w:rsid w:val="008B7289"/>
    <w:rsid w:val="008B728D"/>
    <w:rsid w:val="008B778C"/>
    <w:rsid w:val="008B7EA2"/>
    <w:rsid w:val="008B7F57"/>
    <w:rsid w:val="008C0093"/>
    <w:rsid w:val="008C00A3"/>
    <w:rsid w:val="008C00F7"/>
    <w:rsid w:val="008C038D"/>
    <w:rsid w:val="008C0808"/>
    <w:rsid w:val="008C098A"/>
    <w:rsid w:val="008C1807"/>
    <w:rsid w:val="008C2B14"/>
    <w:rsid w:val="008C2FCB"/>
    <w:rsid w:val="008C3225"/>
    <w:rsid w:val="008C41A4"/>
    <w:rsid w:val="008C474D"/>
    <w:rsid w:val="008C529E"/>
    <w:rsid w:val="008C56EE"/>
    <w:rsid w:val="008C6227"/>
    <w:rsid w:val="008C634A"/>
    <w:rsid w:val="008C6765"/>
    <w:rsid w:val="008C6C69"/>
    <w:rsid w:val="008C70D5"/>
    <w:rsid w:val="008C7E8D"/>
    <w:rsid w:val="008C7F4D"/>
    <w:rsid w:val="008D02EF"/>
    <w:rsid w:val="008D111B"/>
    <w:rsid w:val="008D1874"/>
    <w:rsid w:val="008D219E"/>
    <w:rsid w:val="008D2974"/>
    <w:rsid w:val="008D29F4"/>
    <w:rsid w:val="008D2A41"/>
    <w:rsid w:val="008D402F"/>
    <w:rsid w:val="008D4786"/>
    <w:rsid w:val="008D5724"/>
    <w:rsid w:val="008D581D"/>
    <w:rsid w:val="008D5866"/>
    <w:rsid w:val="008D5AFF"/>
    <w:rsid w:val="008D5B41"/>
    <w:rsid w:val="008D7217"/>
    <w:rsid w:val="008D73C6"/>
    <w:rsid w:val="008D7BF6"/>
    <w:rsid w:val="008D7F9C"/>
    <w:rsid w:val="008E016A"/>
    <w:rsid w:val="008E074A"/>
    <w:rsid w:val="008E0C76"/>
    <w:rsid w:val="008E0F8B"/>
    <w:rsid w:val="008E0FB8"/>
    <w:rsid w:val="008E130D"/>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0C1"/>
    <w:rsid w:val="008F3CF7"/>
    <w:rsid w:val="008F5029"/>
    <w:rsid w:val="008F5459"/>
    <w:rsid w:val="008F5E72"/>
    <w:rsid w:val="008F61C3"/>
    <w:rsid w:val="008F6332"/>
    <w:rsid w:val="008F663B"/>
    <w:rsid w:val="008F7122"/>
    <w:rsid w:val="008F737F"/>
    <w:rsid w:val="008F770F"/>
    <w:rsid w:val="008F7972"/>
    <w:rsid w:val="008F7E53"/>
    <w:rsid w:val="00900B9C"/>
    <w:rsid w:val="00900EB5"/>
    <w:rsid w:val="00902D68"/>
    <w:rsid w:val="0090307C"/>
    <w:rsid w:val="009031BC"/>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31D"/>
    <w:rsid w:val="009143B8"/>
    <w:rsid w:val="009147CE"/>
    <w:rsid w:val="00914C8E"/>
    <w:rsid w:val="00914E3F"/>
    <w:rsid w:val="00915019"/>
    <w:rsid w:val="0091542C"/>
    <w:rsid w:val="00915C2F"/>
    <w:rsid w:val="00916099"/>
    <w:rsid w:val="009172C9"/>
    <w:rsid w:val="00917EA4"/>
    <w:rsid w:val="00920A92"/>
    <w:rsid w:val="00920C8F"/>
    <w:rsid w:val="00920E5D"/>
    <w:rsid w:val="0092105F"/>
    <w:rsid w:val="009211B3"/>
    <w:rsid w:val="00921668"/>
    <w:rsid w:val="00921B64"/>
    <w:rsid w:val="00921D17"/>
    <w:rsid w:val="009227B9"/>
    <w:rsid w:val="009236D2"/>
    <w:rsid w:val="00923C74"/>
    <w:rsid w:val="009247AE"/>
    <w:rsid w:val="00924DC6"/>
    <w:rsid w:val="00924ED2"/>
    <w:rsid w:val="00925B2A"/>
    <w:rsid w:val="009262BF"/>
    <w:rsid w:val="00926360"/>
    <w:rsid w:val="00926790"/>
    <w:rsid w:val="00927121"/>
    <w:rsid w:val="009276C8"/>
    <w:rsid w:val="009304FE"/>
    <w:rsid w:val="00930BE7"/>
    <w:rsid w:val="00931063"/>
    <w:rsid w:val="00931A1D"/>
    <w:rsid w:val="00933395"/>
    <w:rsid w:val="009338E9"/>
    <w:rsid w:val="00933A67"/>
    <w:rsid w:val="00934669"/>
    <w:rsid w:val="009348D6"/>
    <w:rsid w:val="00934DBC"/>
    <w:rsid w:val="00935548"/>
    <w:rsid w:val="0093654D"/>
    <w:rsid w:val="00936D94"/>
    <w:rsid w:val="00937460"/>
    <w:rsid w:val="00937836"/>
    <w:rsid w:val="00937969"/>
    <w:rsid w:val="009405A0"/>
    <w:rsid w:val="00941008"/>
    <w:rsid w:val="0094167A"/>
    <w:rsid w:val="00942208"/>
    <w:rsid w:val="00942539"/>
    <w:rsid w:val="00942613"/>
    <w:rsid w:val="009427EC"/>
    <w:rsid w:val="0094285C"/>
    <w:rsid w:val="00943C14"/>
    <w:rsid w:val="00943C37"/>
    <w:rsid w:val="00943EBD"/>
    <w:rsid w:val="0094463B"/>
    <w:rsid w:val="00944D6E"/>
    <w:rsid w:val="009451E8"/>
    <w:rsid w:val="00945B8E"/>
    <w:rsid w:val="00945F4A"/>
    <w:rsid w:val="00946223"/>
    <w:rsid w:val="00946427"/>
    <w:rsid w:val="009465CB"/>
    <w:rsid w:val="00946616"/>
    <w:rsid w:val="00947273"/>
    <w:rsid w:val="0094742B"/>
    <w:rsid w:val="00950027"/>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1725"/>
    <w:rsid w:val="009621D2"/>
    <w:rsid w:val="009623A5"/>
    <w:rsid w:val="00962805"/>
    <w:rsid w:val="00962C3F"/>
    <w:rsid w:val="009633DE"/>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36F1"/>
    <w:rsid w:val="0097459A"/>
    <w:rsid w:val="0097530F"/>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2852"/>
    <w:rsid w:val="00982F88"/>
    <w:rsid w:val="00983097"/>
    <w:rsid w:val="0098350E"/>
    <w:rsid w:val="00983888"/>
    <w:rsid w:val="009838C1"/>
    <w:rsid w:val="00983DCE"/>
    <w:rsid w:val="0098449F"/>
    <w:rsid w:val="00984DCC"/>
    <w:rsid w:val="0098529D"/>
    <w:rsid w:val="00985358"/>
    <w:rsid w:val="00985464"/>
    <w:rsid w:val="009865A0"/>
    <w:rsid w:val="009866D4"/>
    <w:rsid w:val="00986EB1"/>
    <w:rsid w:val="0098778C"/>
    <w:rsid w:val="00987BF6"/>
    <w:rsid w:val="009904B4"/>
    <w:rsid w:val="00990F11"/>
    <w:rsid w:val="00990F56"/>
    <w:rsid w:val="0099122F"/>
    <w:rsid w:val="00991313"/>
    <w:rsid w:val="0099182F"/>
    <w:rsid w:val="00991ABD"/>
    <w:rsid w:val="009925ED"/>
    <w:rsid w:val="00992883"/>
    <w:rsid w:val="00992B11"/>
    <w:rsid w:val="00993176"/>
    <w:rsid w:val="009939D2"/>
    <w:rsid w:val="0099489F"/>
    <w:rsid w:val="009949E2"/>
    <w:rsid w:val="0099545D"/>
    <w:rsid w:val="009957D6"/>
    <w:rsid w:val="00995CCA"/>
    <w:rsid w:val="00996156"/>
    <w:rsid w:val="00996D56"/>
    <w:rsid w:val="009A0411"/>
    <w:rsid w:val="009A0942"/>
    <w:rsid w:val="009A0C39"/>
    <w:rsid w:val="009A0E19"/>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09C"/>
    <w:rsid w:val="009A75AD"/>
    <w:rsid w:val="009A7B32"/>
    <w:rsid w:val="009B058D"/>
    <w:rsid w:val="009B09BF"/>
    <w:rsid w:val="009B0D8D"/>
    <w:rsid w:val="009B2174"/>
    <w:rsid w:val="009B262E"/>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8DC"/>
    <w:rsid w:val="009C0E3D"/>
    <w:rsid w:val="009C0F2B"/>
    <w:rsid w:val="009C123D"/>
    <w:rsid w:val="009C129E"/>
    <w:rsid w:val="009C12B5"/>
    <w:rsid w:val="009C1E19"/>
    <w:rsid w:val="009C2108"/>
    <w:rsid w:val="009C22F3"/>
    <w:rsid w:val="009C33DA"/>
    <w:rsid w:val="009C421D"/>
    <w:rsid w:val="009C4823"/>
    <w:rsid w:val="009C48D6"/>
    <w:rsid w:val="009C4CC2"/>
    <w:rsid w:val="009C5BC9"/>
    <w:rsid w:val="009C5D62"/>
    <w:rsid w:val="009C6199"/>
    <w:rsid w:val="009C67FA"/>
    <w:rsid w:val="009C6B20"/>
    <w:rsid w:val="009C7387"/>
    <w:rsid w:val="009C73A6"/>
    <w:rsid w:val="009C7CBD"/>
    <w:rsid w:val="009C7E10"/>
    <w:rsid w:val="009C7F92"/>
    <w:rsid w:val="009D03DC"/>
    <w:rsid w:val="009D05A6"/>
    <w:rsid w:val="009D0716"/>
    <w:rsid w:val="009D07CB"/>
    <w:rsid w:val="009D0B0A"/>
    <w:rsid w:val="009D0C74"/>
    <w:rsid w:val="009D0D06"/>
    <w:rsid w:val="009D0E03"/>
    <w:rsid w:val="009D134D"/>
    <w:rsid w:val="009D2576"/>
    <w:rsid w:val="009D28DB"/>
    <w:rsid w:val="009D294E"/>
    <w:rsid w:val="009D2C7F"/>
    <w:rsid w:val="009D39DF"/>
    <w:rsid w:val="009D412A"/>
    <w:rsid w:val="009D62F2"/>
    <w:rsid w:val="009D74FA"/>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51B"/>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0FBE"/>
    <w:rsid w:val="00A0154F"/>
    <w:rsid w:val="00A017AE"/>
    <w:rsid w:val="00A01B6B"/>
    <w:rsid w:val="00A01C69"/>
    <w:rsid w:val="00A0215C"/>
    <w:rsid w:val="00A046BB"/>
    <w:rsid w:val="00A04964"/>
    <w:rsid w:val="00A051C2"/>
    <w:rsid w:val="00A05C19"/>
    <w:rsid w:val="00A05FAE"/>
    <w:rsid w:val="00A067BE"/>
    <w:rsid w:val="00A07336"/>
    <w:rsid w:val="00A0789D"/>
    <w:rsid w:val="00A07C4B"/>
    <w:rsid w:val="00A101FF"/>
    <w:rsid w:val="00A10378"/>
    <w:rsid w:val="00A10C88"/>
    <w:rsid w:val="00A10F7F"/>
    <w:rsid w:val="00A1105A"/>
    <w:rsid w:val="00A110D3"/>
    <w:rsid w:val="00A11352"/>
    <w:rsid w:val="00A11AC0"/>
    <w:rsid w:val="00A11D82"/>
    <w:rsid w:val="00A12064"/>
    <w:rsid w:val="00A12609"/>
    <w:rsid w:val="00A128DA"/>
    <w:rsid w:val="00A12AB8"/>
    <w:rsid w:val="00A12B1C"/>
    <w:rsid w:val="00A13003"/>
    <w:rsid w:val="00A131C0"/>
    <w:rsid w:val="00A13B62"/>
    <w:rsid w:val="00A13FB2"/>
    <w:rsid w:val="00A14D77"/>
    <w:rsid w:val="00A14E70"/>
    <w:rsid w:val="00A1551F"/>
    <w:rsid w:val="00A15B05"/>
    <w:rsid w:val="00A16305"/>
    <w:rsid w:val="00A168FD"/>
    <w:rsid w:val="00A16BBA"/>
    <w:rsid w:val="00A16D42"/>
    <w:rsid w:val="00A1738B"/>
    <w:rsid w:val="00A173CD"/>
    <w:rsid w:val="00A178B7"/>
    <w:rsid w:val="00A17DEF"/>
    <w:rsid w:val="00A20B92"/>
    <w:rsid w:val="00A20C83"/>
    <w:rsid w:val="00A20CB6"/>
    <w:rsid w:val="00A224E6"/>
    <w:rsid w:val="00A22544"/>
    <w:rsid w:val="00A226B0"/>
    <w:rsid w:val="00A22A4D"/>
    <w:rsid w:val="00A2360E"/>
    <w:rsid w:val="00A23A43"/>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3AB7"/>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3B4"/>
    <w:rsid w:val="00A51D31"/>
    <w:rsid w:val="00A52E77"/>
    <w:rsid w:val="00A52EA7"/>
    <w:rsid w:val="00A531D8"/>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3B5"/>
    <w:rsid w:val="00A62C75"/>
    <w:rsid w:val="00A62D06"/>
    <w:rsid w:val="00A639D5"/>
    <w:rsid w:val="00A63BBD"/>
    <w:rsid w:val="00A643AE"/>
    <w:rsid w:val="00A64717"/>
    <w:rsid w:val="00A65514"/>
    <w:rsid w:val="00A656D5"/>
    <w:rsid w:val="00A65C42"/>
    <w:rsid w:val="00A65CCD"/>
    <w:rsid w:val="00A6624B"/>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76AD7"/>
    <w:rsid w:val="00A8038A"/>
    <w:rsid w:val="00A8046B"/>
    <w:rsid w:val="00A806A6"/>
    <w:rsid w:val="00A80C64"/>
    <w:rsid w:val="00A80D4B"/>
    <w:rsid w:val="00A81528"/>
    <w:rsid w:val="00A8160B"/>
    <w:rsid w:val="00A81749"/>
    <w:rsid w:val="00A81FAF"/>
    <w:rsid w:val="00A82DE9"/>
    <w:rsid w:val="00A8308F"/>
    <w:rsid w:val="00A83BDD"/>
    <w:rsid w:val="00A84495"/>
    <w:rsid w:val="00A84D38"/>
    <w:rsid w:val="00A84E8D"/>
    <w:rsid w:val="00A85DE9"/>
    <w:rsid w:val="00A86027"/>
    <w:rsid w:val="00A86193"/>
    <w:rsid w:val="00A8662B"/>
    <w:rsid w:val="00A8706A"/>
    <w:rsid w:val="00A87B56"/>
    <w:rsid w:val="00A90140"/>
    <w:rsid w:val="00A904F9"/>
    <w:rsid w:val="00A909F3"/>
    <w:rsid w:val="00A90A20"/>
    <w:rsid w:val="00A90BEF"/>
    <w:rsid w:val="00A90FA3"/>
    <w:rsid w:val="00A912FF"/>
    <w:rsid w:val="00A9141F"/>
    <w:rsid w:val="00A91557"/>
    <w:rsid w:val="00A91AF1"/>
    <w:rsid w:val="00A91C7C"/>
    <w:rsid w:val="00A91F18"/>
    <w:rsid w:val="00A9282E"/>
    <w:rsid w:val="00A93052"/>
    <w:rsid w:val="00A936C6"/>
    <w:rsid w:val="00A940B9"/>
    <w:rsid w:val="00A942E9"/>
    <w:rsid w:val="00A9484D"/>
    <w:rsid w:val="00A95579"/>
    <w:rsid w:val="00A97B04"/>
    <w:rsid w:val="00AA0EDC"/>
    <w:rsid w:val="00AA1640"/>
    <w:rsid w:val="00AA1958"/>
    <w:rsid w:val="00AA1DB4"/>
    <w:rsid w:val="00AA2013"/>
    <w:rsid w:val="00AA2265"/>
    <w:rsid w:val="00AA39F3"/>
    <w:rsid w:val="00AA4079"/>
    <w:rsid w:val="00AA40C8"/>
    <w:rsid w:val="00AA4C3C"/>
    <w:rsid w:val="00AA4F73"/>
    <w:rsid w:val="00AA5052"/>
    <w:rsid w:val="00AA52AE"/>
    <w:rsid w:val="00AA54B6"/>
    <w:rsid w:val="00AA5972"/>
    <w:rsid w:val="00AA63BE"/>
    <w:rsid w:val="00AA6773"/>
    <w:rsid w:val="00AA6852"/>
    <w:rsid w:val="00AA694E"/>
    <w:rsid w:val="00AA725C"/>
    <w:rsid w:val="00AA727B"/>
    <w:rsid w:val="00AA73CA"/>
    <w:rsid w:val="00AB09C2"/>
    <w:rsid w:val="00AB1612"/>
    <w:rsid w:val="00AB292D"/>
    <w:rsid w:val="00AB3239"/>
    <w:rsid w:val="00AB383C"/>
    <w:rsid w:val="00AB3A15"/>
    <w:rsid w:val="00AB3F45"/>
    <w:rsid w:val="00AB41D4"/>
    <w:rsid w:val="00AB4C44"/>
    <w:rsid w:val="00AB4E7D"/>
    <w:rsid w:val="00AB59E3"/>
    <w:rsid w:val="00AB5D70"/>
    <w:rsid w:val="00AB5E4A"/>
    <w:rsid w:val="00AB5FEF"/>
    <w:rsid w:val="00AB6EB7"/>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087"/>
    <w:rsid w:val="00AC4282"/>
    <w:rsid w:val="00AC452F"/>
    <w:rsid w:val="00AC525C"/>
    <w:rsid w:val="00AC5E40"/>
    <w:rsid w:val="00AC7306"/>
    <w:rsid w:val="00AD02BB"/>
    <w:rsid w:val="00AD0DEA"/>
    <w:rsid w:val="00AD24FB"/>
    <w:rsid w:val="00AD278E"/>
    <w:rsid w:val="00AD29AF"/>
    <w:rsid w:val="00AD3C8C"/>
    <w:rsid w:val="00AD3F34"/>
    <w:rsid w:val="00AD4084"/>
    <w:rsid w:val="00AD4F53"/>
    <w:rsid w:val="00AD5324"/>
    <w:rsid w:val="00AD583D"/>
    <w:rsid w:val="00AD58E3"/>
    <w:rsid w:val="00AD65AA"/>
    <w:rsid w:val="00AD65D8"/>
    <w:rsid w:val="00AD65F7"/>
    <w:rsid w:val="00AD718A"/>
    <w:rsid w:val="00AD7B49"/>
    <w:rsid w:val="00AD7D21"/>
    <w:rsid w:val="00AE0042"/>
    <w:rsid w:val="00AE04AF"/>
    <w:rsid w:val="00AE0921"/>
    <w:rsid w:val="00AE0DB8"/>
    <w:rsid w:val="00AE1C3F"/>
    <w:rsid w:val="00AE1F6A"/>
    <w:rsid w:val="00AE233A"/>
    <w:rsid w:val="00AE2731"/>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B42"/>
    <w:rsid w:val="00AF1F0E"/>
    <w:rsid w:val="00AF20C0"/>
    <w:rsid w:val="00AF212F"/>
    <w:rsid w:val="00AF251D"/>
    <w:rsid w:val="00AF2D3C"/>
    <w:rsid w:val="00AF33EC"/>
    <w:rsid w:val="00AF36A6"/>
    <w:rsid w:val="00AF3DE8"/>
    <w:rsid w:val="00AF3DEC"/>
    <w:rsid w:val="00AF4399"/>
    <w:rsid w:val="00AF50CC"/>
    <w:rsid w:val="00AF58BE"/>
    <w:rsid w:val="00AF59DB"/>
    <w:rsid w:val="00AF6307"/>
    <w:rsid w:val="00AF764A"/>
    <w:rsid w:val="00AF7B20"/>
    <w:rsid w:val="00B00A2A"/>
    <w:rsid w:val="00B00C04"/>
    <w:rsid w:val="00B022FC"/>
    <w:rsid w:val="00B02F2A"/>
    <w:rsid w:val="00B033B7"/>
    <w:rsid w:val="00B03790"/>
    <w:rsid w:val="00B037C1"/>
    <w:rsid w:val="00B04234"/>
    <w:rsid w:val="00B048CE"/>
    <w:rsid w:val="00B04DD4"/>
    <w:rsid w:val="00B04F5A"/>
    <w:rsid w:val="00B05120"/>
    <w:rsid w:val="00B0646B"/>
    <w:rsid w:val="00B06A2C"/>
    <w:rsid w:val="00B07326"/>
    <w:rsid w:val="00B07541"/>
    <w:rsid w:val="00B07552"/>
    <w:rsid w:val="00B07933"/>
    <w:rsid w:val="00B07C49"/>
    <w:rsid w:val="00B1007F"/>
    <w:rsid w:val="00B104B9"/>
    <w:rsid w:val="00B1054A"/>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953"/>
    <w:rsid w:val="00B15FAE"/>
    <w:rsid w:val="00B1685F"/>
    <w:rsid w:val="00B16B1E"/>
    <w:rsid w:val="00B17865"/>
    <w:rsid w:val="00B21096"/>
    <w:rsid w:val="00B216BC"/>
    <w:rsid w:val="00B23F02"/>
    <w:rsid w:val="00B249C6"/>
    <w:rsid w:val="00B24B2C"/>
    <w:rsid w:val="00B25AB0"/>
    <w:rsid w:val="00B25F12"/>
    <w:rsid w:val="00B2601E"/>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4EFC"/>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798"/>
    <w:rsid w:val="00B519DE"/>
    <w:rsid w:val="00B51A16"/>
    <w:rsid w:val="00B51F15"/>
    <w:rsid w:val="00B53182"/>
    <w:rsid w:val="00B543EF"/>
    <w:rsid w:val="00B549B6"/>
    <w:rsid w:val="00B56256"/>
    <w:rsid w:val="00B562A7"/>
    <w:rsid w:val="00B56CA5"/>
    <w:rsid w:val="00B57CAF"/>
    <w:rsid w:val="00B608A1"/>
    <w:rsid w:val="00B60AE7"/>
    <w:rsid w:val="00B60C7F"/>
    <w:rsid w:val="00B60F87"/>
    <w:rsid w:val="00B611CE"/>
    <w:rsid w:val="00B614AD"/>
    <w:rsid w:val="00B61872"/>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4E03"/>
    <w:rsid w:val="00B75A38"/>
    <w:rsid w:val="00B76864"/>
    <w:rsid w:val="00B76888"/>
    <w:rsid w:val="00B768A9"/>
    <w:rsid w:val="00B768CB"/>
    <w:rsid w:val="00B76E24"/>
    <w:rsid w:val="00B7742D"/>
    <w:rsid w:val="00B775AA"/>
    <w:rsid w:val="00B81521"/>
    <w:rsid w:val="00B81855"/>
    <w:rsid w:val="00B81B1E"/>
    <w:rsid w:val="00B81B31"/>
    <w:rsid w:val="00B81E7F"/>
    <w:rsid w:val="00B82150"/>
    <w:rsid w:val="00B82F2C"/>
    <w:rsid w:val="00B83E9D"/>
    <w:rsid w:val="00B84171"/>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0C2"/>
    <w:rsid w:val="00B93FA4"/>
    <w:rsid w:val="00B94076"/>
    <w:rsid w:val="00B94262"/>
    <w:rsid w:val="00B9469B"/>
    <w:rsid w:val="00B94750"/>
    <w:rsid w:val="00B94A9B"/>
    <w:rsid w:val="00B953EC"/>
    <w:rsid w:val="00B957BE"/>
    <w:rsid w:val="00B957F0"/>
    <w:rsid w:val="00B960A1"/>
    <w:rsid w:val="00B967AD"/>
    <w:rsid w:val="00B967FA"/>
    <w:rsid w:val="00B96B53"/>
    <w:rsid w:val="00B96DEF"/>
    <w:rsid w:val="00B96FC9"/>
    <w:rsid w:val="00B97428"/>
    <w:rsid w:val="00B97437"/>
    <w:rsid w:val="00B9784D"/>
    <w:rsid w:val="00B97DEE"/>
    <w:rsid w:val="00BA042D"/>
    <w:rsid w:val="00BA067B"/>
    <w:rsid w:val="00BA0684"/>
    <w:rsid w:val="00BA0D63"/>
    <w:rsid w:val="00BA11AF"/>
    <w:rsid w:val="00BA1287"/>
    <w:rsid w:val="00BA189B"/>
    <w:rsid w:val="00BA1F6C"/>
    <w:rsid w:val="00BA245D"/>
    <w:rsid w:val="00BA28EF"/>
    <w:rsid w:val="00BA2F2B"/>
    <w:rsid w:val="00BA36D9"/>
    <w:rsid w:val="00BA4AD2"/>
    <w:rsid w:val="00BA4B48"/>
    <w:rsid w:val="00BA51E2"/>
    <w:rsid w:val="00BA5C8B"/>
    <w:rsid w:val="00BA63E9"/>
    <w:rsid w:val="00BA660F"/>
    <w:rsid w:val="00BA724E"/>
    <w:rsid w:val="00BA74E8"/>
    <w:rsid w:val="00BA7552"/>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6EAE"/>
    <w:rsid w:val="00BB72DF"/>
    <w:rsid w:val="00BB7400"/>
    <w:rsid w:val="00BB7448"/>
    <w:rsid w:val="00BB7BE8"/>
    <w:rsid w:val="00BB7CA8"/>
    <w:rsid w:val="00BC0199"/>
    <w:rsid w:val="00BC17B7"/>
    <w:rsid w:val="00BC1ECC"/>
    <w:rsid w:val="00BC219C"/>
    <w:rsid w:val="00BC2D70"/>
    <w:rsid w:val="00BC3366"/>
    <w:rsid w:val="00BC341A"/>
    <w:rsid w:val="00BC3435"/>
    <w:rsid w:val="00BC3B26"/>
    <w:rsid w:val="00BC4739"/>
    <w:rsid w:val="00BC4947"/>
    <w:rsid w:val="00BC4BD6"/>
    <w:rsid w:val="00BC4CE7"/>
    <w:rsid w:val="00BC4ED2"/>
    <w:rsid w:val="00BC56B4"/>
    <w:rsid w:val="00BC5CBE"/>
    <w:rsid w:val="00BC62D3"/>
    <w:rsid w:val="00BC64C2"/>
    <w:rsid w:val="00BC6E7F"/>
    <w:rsid w:val="00BC743C"/>
    <w:rsid w:val="00BC7974"/>
    <w:rsid w:val="00BD00D9"/>
    <w:rsid w:val="00BD02B2"/>
    <w:rsid w:val="00BD0A3D"/>
    <w:rsid w:val="00BD174D"/>
    <w:rsid w:val="00BD1924"/>
    <w:rsid w:val="00BD22FB"/>
    <w:rsid w:val="00BD252D"/>
    <w:rsid w:val="00BD3D4A"/>
    <w:rsid w:val="00BD54CB"/>
    <w:rsid w:val="00BD564C"/>
    <w:rsid w:val="00BD62AF"/>
    <w:rsid w:val="00BD6492"/>
    <w:rsid w:val="00BD65A5"/>
    <w:rsid w:val="00BD67E5"/>
    <w:rsid w:val="00BD6AD0"/>
    <w:rsid w:val="00BD6C56"/>
    <w:rsid w:val="00BD789F"/>
    <w:rsid w:val="00BE0141"/>
    <w:rsid w:val="00BE0925"/>
    <w:rsid w:val="00BE2526"/>
    <w:rsid w:val="00BE2FBA"/>
    <w:rsid w:val="00BE31F0"/>
    <w:rsid w:val="00BE3671"/>
    <w:rsid w:val="00BE38BD"/>
    <w:rsid w:val="00BE3E33"/>
    <w:rsid w:val="00BE3EDE"/>
    <w:rsid w:val="00BE46D0"/>
    <w:rsid w:val="00BE4E2A"/>
    <w:rsid w:val="00BE5982"/>
    <w:rsid w:val="00BE6362"/>
    <w:rsid w:val="00BE6E9E"/>
    <w:rsid w:val="00BF010A"/>
    <w:rsid w:val="00BF11EF"/>
    <w:rsid w:val="00BF1282"/>
    <w:rsid w:val="00BF12D6"/>
    <w:rsid w:val="00BF132B"/>
    <w:rsid w:val="00BF136D"/>
    <w:rsid w:val="00BF1509"/>
    <w:rsid w:val="00BF160B"/>
    <w:rsid w:val="00BF1FF6"/>
    <w:rsid w:val="00BF2847"/>
    <w:rsid w:val="00BF34D5"/>
    <w:rsid w:val="00BF3683"/>
    <w:rsid w:val="00BF3B27"/>
    <w:rsid w:val="00BF4670"/>
    <w:rsid w:val="00BF4880"/>
    <w:rsid w:val="00BF4C33"/>
    <w:rsid w:val="00BF5504"/>
    <w:rsid w:val="00BF56F9"/>
    <w:rsid w:val="00BF58E7"/>
    <w:rsid w:val="00BF5F9C"/>
    <w:rsid w:val="00BF684D"/>
    <w:rsid w:val="00BF7DD0"/>
    <w:rsid w:val="00BF7FD1"/>
    <w:rsid w:val="00C00C2D"/>
    <w:rsid w:val="00C00C69"/>
    <w:rsid w:val="00C00CF9"/>
    <w:rsid w:val="00C014E8"/>
    <w:rsid w:val="00C02174"/>
    <w:rsid w:val="00C02C92"/>
    <w:rsid w:val="00C02D0D"/>
    <w:rsid w:val="00C02ED8"/>
    <w:rsid w:val="00C0321B"/>
    <w:rsid w:val="00C0329B"/>
    <w:rsid w:val="00C03C66"/>
    <w:rsid w:val="00C03D69"/>
    <w:rsid w:val="00C03EE8"/>
    <w:rsid w:val="00C04480"/>
    <w:rsid w:val="00C044D7"/>
    <w:rsid w:val="00C057BD"/>
    <w:rsid w:val="00C05ED2"/>
    <w:rsid w:val="00C05EDF"/>
    <w:rsid w:val="00C06929"/>
    <w:rsid w:val="00C06BFB"/>
    <w:rsid w:val="00C06C37"/>
    <w:rsid w:val="00C07239"/>
    <w:rsid w:val="00C079F7"/>
    <w:rsid w:val="00C07D22"/>
    <w:rsid w:val="00C10D07"/>
    <w:rsid w:val="00C11899"/>
    <w:rsid w:val="00C11909"/>
    <w:rsid w:val="00C11B19"/>
    <w:rsid w:val="00C129A8"/>
    <w:rsid w:val="00C12ABA"/>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6BB7"/>
    <w:rsid w:val="00C26BD7"/>
    <w:rsid w:val="00C273A0"/>
    <w:rsid w:val="00C275E0"/>
    <w:rsid w:val="00C2770C"/>
    <w:rsid w:val="00C27766"/>
    <w:rsid w:val="00C2785F"/>
    <w:rsid w:val="00C30734"/>
    <w:rsid w:val="00C308AC"/>
    <w:rsid w:val="00C30C45"/>
    <w:rsid w:val="00C31710"/>
    <w:rsid w:val="00C322ED"/>
    <w:rsid w:val="00C32E72"/>
    <w:rsid w:val="00C33230"/>
    <w:rsid w:val="00C33A99"/>
    <w:rsid w:val="00C33CEF"/>
    <w:rsid w:val="00C341E5"/>
    <w:rsid w:val="00C342A3"/>
    <w:rsid w:val="00C34A0D"/>
    <w:rsid w:val="00C3523C"/>
    <w:rsid w:val="00C35660"/>
    <w:rsid w:val="00C35A11"/>
    <w:rsid w:val="00C35A4F"/>
    <w:rsid w:val="00C36439"/>
    <w:rsid w:val="00C366CC"/>
    <w:rsid w:val="00C36E00"/>
    <w:rsid w:val="00C37281"/>
    <w:rsid w:val="00C373A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4DD9"/>
    <w:rsid w:val="00C55403"/>
    <w:rsid w:val="00C556DE"/>
    <w:rsid w:val="00C5592D"/>
    <w:rsid w:val="00C56004"/>
    <w:rsid w:val="00C561FF"/>
    <w:rsid w:val="00C563E0"/>
    <w:rsid w:val="00C56E06"/>
    <w:rsid w:val="00C57168"/>
    <w:rsid w:val="00C574CB"/>
    <w:rsid w:val="00C60372"/>
    <w:rsid w:val="00C60A47"/>
    <w:rsid w:val="00C60A5E"/>
    <w:rsid w:val="00C6101E"/>
    <w:rsid w:val="00C613D6"/>
    <w:rsid w:val="00C615CD"/>
    <w:rsid w:val="00C6170B"/>
    <w:rsid w:val="00C61CFF"/>
    <w:rsid w:val="00C61D05"/>
    <w:rsid w:val="00C630A5"/>
    <w:rsid w:val="00C63888"/>
    <w:rsid w:val="00C63BEC"/>
    <w:rsid w:val="00C64490"/>
    <w:rsid w:val="00C648C4"/>
    <w:rsid w:val="00C64A92"/>
    <w:rsid w:val="00C64E91"/>
    <w:rsid w:val="00C6517A"/>
    <w:rsid w:val="00C65835"/>
    <w:rsid w:val="00C65F0A"/>
    <w:rsid w:val="00C66913"/>
    <w:rsid w:val="00C66C81"/>
    <w:rsid w:val="00C6760E"/>
    <w:rsid w:val="00C677E8"/>
    <w:rsid w:val="00C67CFF"/>
    <w:rsid w:val="00C700EF"/>
    <w:rsid w:val="00C7040A"/>
    <w:rsid w:val="00C70640"/>
    <w:rsid w:val="00C706BC"/>
    <w:rsid w:val="00C7106D"/>
    <w:rsid w:val="00C7143D"/>
    <w:rsid w:val="00C72688"/>
    <w:rsid w:val="00C72C28"/>
    <w:rsid w:val="00C730BA"/>
    <w:rsid w:val="00C7362D"/>
    <w:rsid w:val="00C73EBC"/>
    <w:rsid w:val="00C743E3"/>
    <w:rsid w:val="00C744C2"/>
    <w:rsid w:val="00C7471C"/>
    <w:rsid w:val="00C74814"/>
    <w:rsid w:val="00C74BC6"/>
    <w:rsid w:val="00C75292"/>
    <w:rsid w:val="00C7538D"/>
    <w:rsid w:val="00C7573D"/>
    <w:rsid w:val="00C75844"/>
    <w:rsid w:val="00C75C77"/>
    <w:rsid w:val="00C75DE2"/>
    <w:rsid w:val="00C763E9"/>
    <w:rsid w:val="00C766C4"/>
    <w:rsid w:val="00C7696E"/>
    <w:rsid w:val="00C76D6A"/>
    <w:rsid w:val="00C80511"/>
    <w:rsid w:val="00C80A19"/>
    <w:rsid w:val="00C80DEC"/>
    <w:rsid w:val="00C80F64"/>
    <w:rsid w:val="00C8108D"/>
    <w:rsid w:val="00C81486"/>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5D9"/>
    <w:rsid w:val="00C86D55"/>
    <w:rsid w:val="00C86D76"/>
    <w:rsid w:val="00C87A72"/>
    <w:rsid w:val="00C87DC7"/>
    <w:rsid w:val="00C90043"/>
    <w:rsid w:val="00C914DD"/>
    <w:rsid w:val="00C91924"/>
    <w:rsid w:val="00C91A46"/>
    <w:rsid w:val="00C91DA3"/>
    <w:rsid w:val="00C91F53"/>
    <w:rsid w:val="00C92C3C"/>
    <w:rsid w:val="00C933BE"/>
    <w:rsid w:val="00C93696"/>
    <w:rsid w:val="00C93E1D"/>
    <w:rsid w:val="00C941EC"/>
    <w:rsid w:val="00C9464E"/>
    <w:rsid w:val="00C9475D"/>
    <w:rsid w:val="00C953E6"/>
    <w:rsid w:val="00C957D1"/>
    <w:rsid w:val="00C95821"/>
    <w:rsid w:val="00C95EC3"/>
    <w:rsid w:val="00C964CD"/>
    <w:rsid w:val="00C977F4"/>
    <w:rsid w:val="00C97E62"/>
    <w:rsid w:val="00CA03FA"/>
    <w:rsid w:val="00CA1350"/>
    <w:rsid w:val="00CA1B3D"/>
    <w:rsid w:val="00CA2189"/>
    <w:rsid w:val="00CA2391"/>
    <w:rsid w:val="00CA2503"/>
    <w:rsid w:val="00CA2719"/>
    <w:rsid w:val="00CA2AAB"/>
    <w:rsid w:val="00CA2E52"/>
    <w:rsid w:val="00CA3125"/>
    <w:rsid w:val="00CA31C5"/>
    <w:rsid w:val="00CA34E8"/>
    <w:rsid w:val="00CA35F6"/>
    <w:rsid w:val="00CA4A02"/>
    <w:rsid w:val="00CA4AB8"/>
    <w:rsid w:val="00CA5DE6"/>
    <w:rsid w:val="00CA692B"/>
    <w:rsid w:val="00CA73E2"/>
    <w:rsid w:val="00CA784F"/>
    <w:rsid w:val="00CA7B9B"/>
    <w:rsid w:val="00CB0BAB"/>
    <w:rsid w:val="00CB0E00"/>
    <w:rsid w:val="00CB0E68"/>
    <w:rsid w:val="00CB0FD3"/>
    <w:rsid w:val="00CB1165"/>
    <w:rsid w:val="00CB141E"/>
    <w:rsid w:val="00CB1B9E"/>
    <w:rsid w:val="00CB1F77"/>
    <w:rsid w:val="00CB2138"/>
    <w:rsid w:val="00CB2356"/>
    <w:rsid w:val="00CB2856"/>
    <w:rsid w:val="00CB2BE7"/>
    <w:rsid w:val="00CB323D"/>
    <w:rsid w:val="00CB324B"/>
    <w:rsid w:val="00CB3618"/>
    <w:rsid w:val="00CB3F59"/>
    <w:rsid w:val="00CB4146"/>
    <w:rsid w:val="00CB4690"/>
    <w:rsid w:val="00CB4809"/>
    <w:rsid w:val="00CB4BB9"/>
    <w:rsid w:val="00CB526D"/>
    <w:rsid w:val="00CB5634"/>
    <w:rsid w:val="00CB5907"/>
    <w:rsid w:val="00CB59A1"/>
    <w:rsid w:val="00CB62D4"/>
    <w:rsid w:val="00CB6653"/>
    <w:rsid w:val="00CB6BE7"/>
    <w:rsid w:val="00CB6D6F"/>
    <w:rsid w:val="00CC091C"/>
    <w:rsid w:val="00CC0A55"/>
    <w:rsid w:val="00CC0F79"/>
    <w:rsid w:val="00CC1836"/>
    <w:rsid w:val="00CC1E77"/>
    <w:rsid w:val="00CC1E7C"/>
    <w:rsid w:val="00CC241E"/>
    <w:rsid w:val="00CC248F"/>
    <w:rsid w:val="00CC2DA8"/>
    <w:rsid w:val="00CC3472"/>
    <w:rsid w:val="00CC382C"/>
    <w:rsid w:val="00CC3908"/>
    <w:rsid w:val="00CC3DE1"/>
    <w:rsid w:val="00CC3F7D"/>
    <w:rsid w:val="00CC4E0A"/>
    <w:rsid w:val="00CC544C"/>
    <w:rsid w:val="00CC551C"/>
    <w:rsid w:val="00CC57B8"/>
    <w:rsid w:val="00CC58EB"/>
    <w:rsid w:val="00CC5BF8"/>
    <w:rsid w:val="00CC6C5E"/>
    <w:rsid w:val="00CC704D"/>
    <w:rsid w:val="00CC7099"/>
    <w:rsid w:val="00CC7394"/>
    <w:rsid w:val="00CC7D47"/>
    <w:rsid w:val="00CD014A"/>
    <w:rsid w:val="00CD119D"/>
    <w:rsid w:val="00CD1311"/>
    <w:rsid w:val="00CD31C7"/>
    <w:rsid w:val="00CD365E"/>
    <w:rsid w:val="00CD3E27"/>
    <w:rsid w:val="00CD4367"/>
    <w:rsid w:val="00CD4373"/>
    <w:rsid w:val="00CD45A3"/>
    <w:rsid w:val="00CD46DB"/>
    <w:rsid w:val="00CD5093"/>
    <w:rsid w:val="00CD5807"/>
    <w:rsid w:val="00CD5879"/>
    <w:rsid w:val="00CD5C5E"/>
    <w:rsid w:val="00CD5E8B"/>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3289"/>
    <w:rsid w:val="00CE3E8E"/>
    <w:rsid w:val="00CE494E"/>
    <w:rsid w:val="00CE4A78"/>
    <w:rsid w:val="00CE4B39"/>
    <w:rsid w:val="00CE521F"/>
    <w:rsid w:val="00CE5482"/>
    <w:rsid w:val="00CE5D57"/>
    <w:rsid w:val="00CE610E"/>
    <w:rsid w:val="00CE6EEE"/>
    <w:rsid w:val="00CE704A"/>
    <w:rsid w:val="00CE722B"/>
    <w:rsid w:val="00CE7308"/>
    <w:rsid w:val="00CE7A1F"/>
    <w:rsid w:val="00CE7B3C"/>
    <w:rsid w:val="00CF0C58"/>
    <w:rsid w:val="00CF1059"/>
    <w:rsid w:val="00CF20B4"/>
    <w:rsid w:val="00CF24EB"/>
    <w:rsid w:val="00CF2851"/>
    <w:rsid w:val="00CF29EB"/>
    <w:rsid w:val="00CF2FBF"/>
    <w:rsid w:val="00CF3C89"/>
    <w:rsid w:val="00CF4364"/>
    <w:rsid w:val="00CF44B6"/>
    <w:rsid w:val="00CF471C"/>
    <w:rsid w:val="00CF4D9B"/>
    <w:rsid w:val="00CF5E9F"/>
    <w:rsid w:val="00CF604F"/>
    <w:rsid w:val="00CF63B2"/>
    <w:rsid w:val="00D01571"/>
    <w:rsid w:val="00D0188D"/>
    <w:rsid w:val="00D022A3"/>
    <w:rsid w:val="00D03080"/>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FED"/>
    <w:rsid w:val="00D078B2"/>
    <w:rsid w:val="00D07F82"/>
    <w:rsid w:val="00D07FFB"/>
    <w:rsid w:val="00D10177"/>
    <w:rsid w:val="00D10725"/>
    <w:rsid w:val="00D10CAE"/>
    <w:rsid w:val="00D11042"/>
    <w:rsid w:val="00D111A2"/>
    <w:rsid w:val="00D113A9"/>
    <w:rsid w:val="00D119D3"/>
    <w:rsid w:val="00D12F00"/>
    <w:rsid w:val="00D13351"/>
    <w:rsid w:val="00D13825"/>
    <w:rsid w:val="00D13858"/>
    <w:rsid w:val="00D13C61"/>
    <w:rsid w:val="00D13D23"/>
    <w:rsid w:val="00D14558"/>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949"/>
    <w:rsid w:val="00D31A0D"/>
    <w:rsid w:val="00D31DBC"/>
    <w:rsid w:val="00D320FE"/>
    <w:rsid w:val="00D328D8"/>
    <w:rsid w:val="00D33599"/>
    <w:rsid w:val="00D335AF"/>
    <w:rsid w:val="00D33B43"/>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956"/>
    <w:rsid w:val="00D42FC7"/>
    <w:rsid w:val="00D433BC"/>
    <w:rsid w:val="00D43C3F"/>
    <w:rsid w:val="00D43ED3"/>
    <w:rsid w:val="00D4463E"/>
    <w:rsid w:val="00D449E8"/>
    <w:rsid w:val="00D44C04"/>
    <w:rsid w:val="00D45986"/>
    <w:rsid w:val="00D46172"/>
    <w:rsid w:val="00D46798"/>
    <w:rsid w:val="00D469F5"/>
    <w:rsid w:val="00D47226"/>
    <w:rsid w:val="00D4750F"/>
    <w:rsid w:val="00D50A2E"/>
    <w:rsid w:val="00D50ED2"/>
    <w:rsid w:val="00D515A7"/>
    <w:rsid w:val="00D51673"/>
    <w:rsid w:val="00D51A66"/>
    <w:rsid w:val="00D5272E"/>
    <w:rsid w:val="00D530EE"/>
    <w:rsid w:val="00D5344C"/>
    <w:rsid w:val="00D53DD0"/>
    <w:rsid w:val="00D54C2B"/>
    <w:rsid w:val="00D559CC"/>
    <w:rsid w:val="00D55AC2"/>
    <w:rsid w:val="00D55BDD"/>
    <w:rsid w:val="00D5648F"/>
    <w:rsid w:val="00D564C5"/>
    <w:rsid w:val="00D56D8B"/>
    <w:rsid w:val="00D578B7"/>
    <w:rsid w:val="00D57967"/>
    <w:rsid w:val="00D57FAC"/>
    <w:rsid w:val="00D60269"/>
    <w:rsid w:val="00D60B74"/>
    <w:rsid w:val="00D60C5D"/>
    <w:rsid w:val="00D60E79"/>
    <w:rsid w:val="00D6106A"/>
    <w:rsid w:val="00D62282"/>
    <w:rsid w:val="00D625E5"/>
    <w:rsid w:val="00D62CE9"/>
    <w:rsid w:val="00D62F40"/>
    <w:rsid w:val="00D63D6A"/>
    <w:rsid w:val="00D6411E"/>
    <w:rsid w:val="00D64938"/>
    <w:rsid w:val="00D65177"/>
    <w:rsid w:val="00D6581F"/>
    <w:rsid w:val="00D66F55"/>
    <w:rsid w:val="00D675C0"/>
    <w:rsid w:val="00D67B66"/>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3D80"/>
    <w:rsid w:val="00D84C25"/>
    <w:rsid w:val="00D84C73"/>
    <w:rsid w:val="00D85090"/>
    <w:rsid w:val="00D85174"/>
    <w:rsid w:val="00D8517D"/>
    <w:rsid w:val="00D85471"/>
    <w:rsid w:val="00D85A5E"/>
    <w:rsid w:val="00D86020"/>
    <w:rsid w:val="00D8691E"/>
    <w:rsid w:val="00D86BF5"/>
    <w:rsid w:val="00D87096"/>
    <w:rsid w:val="00D878A1"/>
    <w:rsid w:val="00D87B76"/>
    <w:rsid w:val="00D900F6"/>
    <w:rsid w:val="00D90697"/>
    <w:rsid w:val="00D90898"/>
    <w:rsid w:val="00D90F7D"/>
    <w:rsid w:val="00D90F8D"/>
    <w:rsid w:val="00D9167A"/>
    <w:rsid w:val="00D91D54"/>
    <w:rsid w:val="00D91F03"/>
    <w:rsid w:val="00D926D5"/>
    <w:rsid w:val="00D9292D"/>
    <w:rsid w:val="00D92C9E"/>
    <w:rsid w:val="00D92CAF"/>
    <w:rsid w:val="00D92D19"/>
    <w:rsid w:val="00D93C83"/>
    <w:rsid w:val="00D942E9"/>
    <w:rsid w:val="00D944E5"/>
    <w:rsid w:val="00D94634"/>
    <w:rsid w:val="00D95579"/>
    <w:rsid w:val="00D95D44"/>
    <w:rsid w:val="00D9612B"/>
    <w:rsid w:val="00D96A20"/>
    <w:rsid w:val="00D9744A"/>
    <w:rsid w:val="00D9778C"/>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5745"/>
    <w:rsid w:val="00DA6829"/>
    <w:rsid w:val="00DA688A"/>
    <w:rsid w:val="00DA6FD2"/>
    <w:rsid w:val="00DA7733"/>
    <w:rsid w:val="00DA7DD9"/>
    <w:rsid w:val="00DB04BB"/>
    <w:rsid w:val="00DB0544"/>
    <w:rsid w:val="00DB0810"/>
    <w:rsid w:val="00DB18C2"/>
    <w:rsid w:val="00DB210B"/>
    <w:rsid w:val="00DB2258"/>
    <w:rsid w:val="00DB2468"/>
    <w:rsid w:val="00DB2A21"/>
    <w:rsid w:val="00DB302B"/>
    <w:rsid w:val="00DB342A"/>
    <w:rsid w:val="00DB36EB"/>
    <w:rsid w:val="00DB398E"/>
    <w:rsid w:val="00DB3A5C"/>
    <w:rsid w:val="00DB3DFE"/>
    <w:rsid w:val="00DB45D0"/>
    <w:rsid w:val="00DB4792"/>
    <w:rsid w:val="00DB4827"/>
    <w:rsid w:val="00DB5436"/>
    <w:rsid w:val="00DB5C51"/>
    <w:rsid w:val="00DB5DC3"/>
    <w:rsid w:val="00DB677C"/>
    <w:rsid w:val="00DB6FD0"/>
    <w:rsid w:val="00DB7960"/>
    <w:rsid w:val="00DB7E51"/>
    <w:rsid w:val="00DB7F74"/>
    <w:rsid w:val="00DB7FD0"/>
    <w:rsid w:val="00DC0BD0"/>
    <w:rsid w:val="00DC1022"/>
    <w:rsid w:val="00DC13B0"/>
    <w:rsid w:val="00DC148C"/>
    <w:rsid w:val="00DC1765"/>
    <w:rsid w:val="00DC1849"/>
    <w:rsid w:val="00DC197A"/>
    <w:rsid w:val="00DC225E"/>
    <w:rsid w:val="00DC29D0"/>
    <w:rsid w:val="00DC2C55"/>
    <w:rsid w:val="00DC2DE3"/>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83B"/>
    <w:rsid w:val="00DD19B5"/>
    <w:rsid w:val="00DD2491"/>
    <w:rsid w:val="00DD26FA"/>
    <w:rsid w:val="00DD3F71"/>
    <w:rsid w:val="00DD430F"/>
    <w:rsid w:val="00DD447D"/>
    <w:rsid w:val="00DD4508"/>
    <w:rsid w:val="00DD527D"/>
    <w:rsid w:val="00DD529F"/>
    <w:rsid w:val="00DD578D"/>
    <w:rsid w:val="00DD67F2"/>
    <w:rsid w:val="00DD7372"/>
    <w:rsid w:val="00DD7C46"/>
    <w:rsid w:val="00DD7FC7"/>
    <w:rsid w:val="00DE0524"/>
    <w:rsid w:val="00DE0ADF"/>
    <w:rsid w:val="00DE13D3"/>
    <w:rsid w:val="00DE163A"/>
    <w:rsid w:val="00DE1F2A"/>
    <w:rsid w:val="00DE2555"/>
    <w:rsid w:val="00DE28D2"/>
    <w:rsid w:val="00DE309A"/>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0ED"/>
    <w:rsid w:val="00DF12CB"/>
    <w:rsid w:val="00DF146D"/>
    <w:rsid w:val="00DF18CA"/>
    <w:rsid w:val="00DF1F86"/>
    <w:rsid w:val="00DF216E"/>
    <w:rsid w:val="00DF2324"/>
    <w:rsid w:val="00DF2D49"/>
    <w:rsid w:val="00DF3196"/>
    <w:rsid w:val="00DF3197"/>
    <w:rsid w:val="00DF3338"/>
    <w:rsid w:val="00DF39C5"/>
    <w:rsid w:val="00DF3B3F"/>
    <w:rsid w:val="00DF4504"/>
    <w:rsid w:val="00DF5006"/>
    <w:rsid w:val="00DF5812"/>
    <w:rsid w:val="00DF5AB0"/>
    <w:rsid w:val="00DF628C"/>
    <w:rsid w:val="00DF6386"/>
    <w:rsid w:val="00DF683D"/>
    <w:rsid w:val="00DF74D3"/>
    <w:rsid w:val="00E0004D"/>
    <w:rsid w:val="00E003CC"/>
    <w:rsid w:val="00E005EF"/>
    <w:rsid w:val="00E01411"/>
    <w:rsid w:val="00E01737"/>
    <w:rsid w:val="00E023D3"/>
    <w:rsid w:val="00E0266D"/>
    <w:rsid w:val="00E0299D"/>
    <w:rsid w:val="00E02BAB"/>
    <w:rsid w:val="00E02C97"/>
    <w:rsid w:val="00E0300B"/>
    <w:rsid w:val="00E0417F"/>
    <w:rsid w:val="00E0450D"/>
    <w:rsid w:val="00E04863"/>
    <w:rsid w:val="00E04D2B"/>
    <w:rsid w:val="00E05D12"/>
    <w:rsid w:val="00E06B18"/>
    <w:rsid w:val="00E06C5D"/>
    <w:rsid w:val="00E07311"/>
    <w:rsid w:val="00E074F6"/>
    <w:rsid w:val="00E074FA"/>
    <w:rsid w:val="00E10B03"/>
    <w:rsid w:val="00E1180E"/>
    <w:rsid w:val="00E11A18"/>
    <w:rsid w:val="00E11B0C"/>
    <w:rsid w:val="00E11C54"/>
    <w:rsid w:val="00E11D71"/>
    <w:rsid w:val="00E1204D"/>
    <w:rsid w:val="00E12869"/>
    <w:rsid w:val="00E12874"/>
    <w:rsid w:val="00E12DE0"/>
    <w:rsid w:val="00E12E25"/>
    <w:rsid w:val="00E13F31"/>
    <w:rsid w:val="00E14348"/>
    <w:rsid w:val="00E14C94"/>
    <w:rsid w:val="00E14CC8"/>
    <w:rsid w:val="00E15446"/>
    <w:rsid w:val="00E1545E"/>
    <w:rsid w:val="00E154A2"/>
    <w:rsid w:val="00E16459"/>
    <w:rsid w:val="00E16AC3"/>
    <w:rsid w:val="00E16E66"/>
    <w:rsid w:val="00E16FE0"/>
    <w:rsid w:val="00E17227"/>
    <w:rsid w:val="00E17591"/>
    <w:rsid w:val="00E17E31"/>
    <w:rsid w:val="00E201C7"/>
    <w:rsid w:val="00E20337"/>
    <w:rsid w:val="00E2042C"/>
    <w:rsid w:val="00E205A8"/>
    <w:rsid w:val="00E2065A"/>
    <w:rsid w:val="00E20EF2"/>
    <w:rsid w:val="00E210EF"/>
    <w:rsid w:val="00E21212"/>
    <w:rsid w:val="00E21978"/>
    <w:rsid w:val="00E21EC7"/>
    <w:rsid w:val="00E22418"/>
    <w:rsid w:val="00E22843"/>
    <w:rsid w:val="00E22D69"/>
    <w:rsid w:val="00E234F4"/>
    <w:rsid w:val="00E2359E"/>
    <w:rsid w:val="00E23B76"/>
    <w:rsid w:val="00E23BCD"/>
    <w:rsid w:val="00E23C6C"/>
    <w:rsid w:val="00E24905"/>
    <w:rsid w:val="00E24F33"/>
    <w:rsid w:val="00E25092"/>
    <w:rsid w:val="00E25230"/>
    <w:rsid w:val="00E2542E"/>
    <w:rsid w:val="00E25469"/>
    <w:rsid w:val="00E25932"/>
    <w:rsid w:val="00E25CBE"/>
    <w:rsid w:val="00E25F67"/>
    <w:rsid w:val="00E26094"/>
    <w:rsid w:val="00E2633B"/>
    <w:rsid w:val="00E2653D"/>
    <w:rsid w:val="00E26610"/>
    <w:rsid w:val="00E267CC"/>
    <w:rsid w:val="00E270BA"/>
    <w:rsid w:val="00E27DDF"/>
    <w:rsid w:val="00E30158"/>
    <w:rsid w:val="00E306B8"/>
    <w:rsid w:val="00E3107E"/>
    <w:rsid w:val="00E310C6"/>
    <w:rsid w:val="00E313C2"/>
    <w:rsid w:val="00E31807"/>
    <w:rsid w:val="00E3195C"/>
    <w:rsid w:val="00E31E0C"/>
    <w:rsid w:val="00E320A7"/>
    <w:rsid w:val="00E3276F"/>
    <w:rsid w:val="00E330E1"/>
    <w:rsid w:val="00E3387D"/>
    <w:rsid w:val="00E33AD6"/>
    <w:rsid w:val="00E34A3C"/>
    <w:rsid w:val="00E34D61"/>
    <w:rsid w:val="00E357CF"/>
    <w:rsid w:val="00E35F97"/>
    <w:rsid w:val="00E363E8"/>
    <w:rsid w:val="00E36734"/>
    <w:rsid w:val="00E36A7C"/>
    <w:rsid w:val="00E36AD9"/>
    <w:rsid w:val="00E36B61"/>
    <w:rsid w:val="00E36C2E"/>
    <w:rsid w:val="00E36C6E"/>
    <w:rsid w:val="00E36D51"/>
    <w:rsid w:val="00E37142"/>
    <w:rsid w:val="00E37217"/>
    <w:rsid w:val="00E3737A"/>
    <w:rsid w:val="00E37C58"/>
    <w:rsid w:val="00E37D80"/>
    <w:rsid w:val="00E37FA5"/>
    <w:rsid w:val="00E40A7F"/>
    <w:rsid w:val="00E40D16"/>
    <w:rsid w:val="00E429AC"/>
    <w:rsid w:val="00E42CCD"/>
    <w:rsid w:val="00E42E45"/>
    <w:rsid w:val="00E4345E"/>
    <w:rsid w:val="00E437ED"/>
    <w:rsid w:val="00E43AD5"/>
    <w:rsid w:val="00E43DDF"/>
    <w:rsid w:val="00E43ED8"/>
    <w:rsid w:val="00E4445E"/>
    <w:rsid w:val="00E44C07"/>
    <w:rsid w:val="00E44F57"/>
    <w:rsid w:val="00E4571E"/>
    <w:rsid w:val="00E45901"/>
    <w:rsid w:val="00E4599B"/>
    <w:rsid w:val="00E45D9F"/>
    <w:rsid w:val="00E460EC"/>
    <w:rsid w:val="00E462BB"/>
    <w:rsid w:val="00E466CE"/>
    <w:rsid w:val="00E46819"/>
    <w:rsid w:val="00E46F5E"/>
    <w:rsid w:val="00E47AE1"/>
    <w:rsid w:val="00E500F8"/>
    <w:rsid w:val="00E507F8"/>
    <w:rsid w:val="00E508BA"/>
    <w:rsid w:val="00E50C8B"/>
    <w:rsid w:val="00E50D2C"/>
    <w:rsid w:val="00E51425"/>
    <w:rsid w:val="00E51DBE"/>
    <w:rsid w:val="00E51DED"/>
    <w:rsid w:val="00E5269F"/>
    <w:rsid w:val="00E530F2"/>
    <w:rsid w:val="00E5321F"/>
    <w:rsid w:val="00E54150"/>
    <w:rsid w:val="00E542F2"/>
    <w:rsid w:val="00E548F3"/>
    <w:rsid w:val="00E54AA8"/>
    <w:rsid w:val="00E54B7C"/>
    <w:rsid w:val="00E55026"/>
    <w:rsid w:val="00E55AEC"/>
    <w:rsid w:val="00E55DF4"/>
    <w:rsid w:val="00E55E30"/>
    <w:rsid w:val="00E56816"/>
    <w:rsid w:val="00E56E37"/>
    <w:rsid w:val="00E57228"/>
    <w:rsid w:val="00E57242"/>
    <w:rsid w:val="00E57564"/>
    <w:rsid w:val="00E5757E"/>
    <w:rsid w:val="00E60112"/>
    <w:rsid w:val="00E606DC"/>
    <w:rsid w:val="00E60713"/>
    <w:rsid w:val="00E60E2C"/>
    <w:rsid w:val="00E60F5A"/>
    <w:rsid w:val="00E61483"/>
    <w:rsid w:val="00E62296"/>
    <w:rsid w:val="00E62D38"/>
    <w:rsid w:val="00E62FF9"/>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4E7"/>
    <w:rsid w:val="00E735DA"/>
    <w:rsid w:val="00E73647"/>
    <w:rsid w:val="00E7393C"/>
    <w:rsid w:val="00E74597"/>
    <w:rsid w:val="00E74795"/>
    <w:rsid w:val="00E74816"/>
    <w:rsid w:val="00E75514"/>
    <w:rsid w:val="00E75E5B"/>
    <w:rsid w:val="00E75EDB"/>
    <w:rsid w:val="00E75F1A"/>
    <w:rsid w:val="00E76415"/>
    <w:rsid w:val="00E7654B"/>
    <w:rsid w:val="00E76CEF"/>
    <w:rsid w:val="00E77332"/>
    <w:rsid w:val="00E77B81"/>
    <w:rsid w:val="00E8052B"/>
    <w:rsid w:val="00E8184D"/>
    <w:rsid w:val="00E818C9"/>
    <w:rsid w:val="00E818EE"/>
    <w:rsid w:val="00E8196B"/>
    <w:rsid w:val="00E81A2F"/>
    <w:rsid w:val="00E81D34"/>
    <w:rsid w:val="00E81EF7"/>
    <w:rsid w:val="00E8329F"/>
    <w:rsid w:val="00E838D8"/>
    <w:rsid w:val="00E8407B"/>
    <w:rsid w:val="00E84184"/>
    <w:rsid w:val="00E8487B"/>
    <w:rsid w:val="00E851E4"/>
    <w:rsid w:val="00E858A7"/>
    <w:rsid w:val="00E85A2A"/>
    <w:rsid w:val="00E85BAA"/>
    <w:rsid w:val="00E86B8E"/>
    <w:rsid w:val="00E87EEA"/>
    <w:rsid w:val="00E9010F"/>
    <w:rsid w:val="00E9098A"/>
    <w:rsid w:val="00E90CC1"/>
    <w:rsid w:val="00E90F96"/>
    <w:rsid w:val="00E91CBE"/>
    <w:rsid w:val="00E92965"/>
    <w:rsid w:val="00E92F46"/>
    <w:rsid w:val="00E938EE"/>
    <w:rsid w:val="00E93C17"/>
    <w:rsid w:val="00E93E59"/>
    <w:rsid w:val="00E94348"/>
    <w:rsid w:val="00E943D7"/>
    <w:rsid w:val="00E94AA4"/>
    <w:rsid w:val="00E94B18"/>
    <w:rsid w:val="00E94C92"/>
    <w:rsid w:val="00E9501B"/>
    <w:rsid w:val="00E9501E"/>
    <w:rsid w:val="00E95641"/>
    <w:rsid w:val="00E95675"/>
    <w:rsid w:val="00E95B20"/>
    <w:rsid w:val="00E95D2E"/>
    <w:rsid w:val="00E96168"/>
    <w:rsid w:val="00E96765"/>
    <w:rsid w:val="00E96F31"/>
    <w:rsid w:val="00E96F89"/>
    <w:rsid w:val="00E970D5"/>
    <w:rsid w:val="00E97321"/>
    <w:rsid w:val="00E9781C"/>
    <w:rsid w:val="00E97C3E"/>
    <w:rsid w:val="00E97FAE"/>
    <w:rsid w:val="00EA00D5"/>
    <w:rsid w:val="00EA0337"/>
    <w:rsid w:val="00EA0623"/>
    <w:rsid w:val="00EA0959"/>
    <w:rsid w:val="00EA14F5"/>
    <w:rsid w:val="00EA19D5"/>
    <w:rsid w:val="00EA1A62"/>
    <w:rsid w:val="00EA1D33"/>
    <w:rsid w:val="00EA2591"/>
    <w:rsid w:val="00EA28E4"/>
    <w:rsid w:val="00EA3011"/>
    <w:rsid w:val="00EA37A0"/>
    <w:rsid w:val="00EA430F"/>
    <w:rsid w:val="00EA4A72"/>
    <w:rsid w:val="00EA4E45"/>
    <w:rsid w:val="00EA5248"/>
    <w:rsid w:val="00EA535F"/>
    <w:rsid w:val="00EA5745"/>
    <w:rsid w:val="00EA683C"/>
    <w:rsid w:val="00EA7AF6"/>
    <w:rsid w:val="00EA7AFC"/>
    <w:rsid w:val="00EB02BE"/>
    <w:rsid w:val="00EB0524"/>
    <w:rsid w:val="00EB055F"/>
    <w:rsid w:val="00EB2002"/>
    <w:rsid w:val="00EB25F7"/>
    <w:rsid w:val="00EB26EA"/>
    <w:rsid w:val="00EB2C0C"/>
    <w:rsid w:val="00EB2C33"/>
    <w:rsid w:val="00EB2FA4"/>
    <w:rsid w:val="00EB321F"/>
    <w:rsid w:val="00EB35A5"/>
    <w:rsid w:val="00EB370E"/>
    <w:rsid w:val="00EB3CB0"/>
    <w:rsid w:val="00EB4042"/>
    <w:rsid w:val="00EB458B"/>
    <w:rsid w:val="00EB48DE"/>
    <w:rsid w:val="00EB4A95"/>
    <w:rsid w:val="00EB5081"/>
    <w:rsid w:val="00EB52AD"/>
    <w:rsid w:val="00EB55B9"/>
    <w:rsid w:val="00EB5A94"/>
    <w:rsid w:val="00EB5CE9"/>
    <w:rsid w:val="00EB6064"/>
    <w:rsid w:val="00EB61F1"/>
    <w:rsid w:val="00EB6E73"/>
    <w:rsid w:val="00EB6F0B"/>
    <w:rsid w:val="00EB7764"/>
    <w:rsid w:val="00EB7905"/>
    <w:rsid w:val="00EB7A58"/>
    <w:rsid w:val="00EB7EB9"/>
    <w:rsid w:val="00EC030E"/>
    <w:rsid w:val="00EC0AD9"/>
    <w:rsid w:val="00EC0F2B"/>
    <w:rsid w:val="00EC0FD6"/>
    <w:rsid w:val="00EC135B"/>
    <w:rsid w:val="00EC179A"/>
    <w:rsid w:val="00EC1900"/>
    <w:rsid w:val="00EC1CB3"/>
    <w:rsid w:val="00EC1EAD"/>
    <w:rsid w:val="00EC1F9D"/>
    <w:rsid w:val="00EC21EF"/>
    <w:rsid w:val="00EC34AA"/>
    <w:rsid w:val="00EC3A1D"/>
    <w:rsid w:val="00EC3FCA"/>
    <w:rsid w:val="00EC444C"/>
    <w:rsid w:val="00EC45B5"/>
    <w:rsid w:val="00EC45D4"/>
    <w:rsid w:val="00EC4CB7"/>
    <w:rsid w:val="00EC4D6F"/>
    <w:rsid w:val="00EC4F81"/>
    <w:rsid w:val="00EC5629"/>
    <w:rsid w:val="00EC64F5"/>
    <w:rsid w:val="00EC65F0"/>
    <w:rsid w:val="00EC6F01"/>
    <w:rsid w:val="00EC70CA"/>
    <w:rsid w:val="00EC7365"/>
    <w:rsid w:val="00EC7EB3"/>
    <w:rsid w:val="00EC7FBE"/>
    <w:rsid w:val="00ED0064"/>
    <w:rsid w:val="00ED0228"/>
    <w:rsid w:val="00ED05EE"/>
    <w:rsid w:val="00ED0667"/>
    <w:rsid w:val="00ED08B4"/>
    <w:rsid w:val="00ED09B2"/>
    <w:rsid w:val="00ED0F5F"/>
    <w:rsid w:val="00ED2631"/>
    <w:rsid w:val="00ED2816"/>
    <w:rsid w:val="00ED288D"/>
    <w:rsid w:val="00ED3253"/>
    <w:rsid w:val="00ED3496"/>
    <w:rsid w:val="00ED359F"/>
    <w:rsid w:val="00ED3C6D"/>
    <w:rsid w:val="00ED3CD2"/>
    <w:rsid w:val="00ED3D5C"/>
    <w:rsid w:val="00ED4699"/>
    <w:rsid w:val="00ED4768"/>
    <w:rsid w:val="00ED4B4B"/>
    <w:rsid w:val="00ED4E5F"/>
    <w:rsid w:val="00ED5677"/>
    <w:rsid w:val="00ED57A3"/>
    <w:rsid w:val="00ED5977"/>
    <w:rsid w:val="00ED5B16"/>
    <w:rsid w:val="00ED6015"/>
    <w:rsid w:val="00ED6533"/>
    <w:rsid w:val="00ED6885"/>
    <w:rsid w:val="00ED6E66"/>
    <w:rsid w:val="00ED6F13"/>
    <w:rsid w:val="00ED7A61"/>
    <w:rsid w:val="00EE01DA"/>
    <w:rsid w:val="00EE09B8"/>
    <w:rsid w:val="00EE0DD3"/>
    <w:rsid w:val="00EE0F99"/>
    <w:rsid w:val="00EE1478"/>
    <w:rsid w:val="00EE179E"/>
    <w:rsid w:val="00EE181E"/>
    <w:rsid w:val="00EE1D9E"/>
    <w:rsid w:val="00EE4659"/>
    <w:rsid w:val="00EE49B7"/>
    <w:rsid w:val="00EE49FD"/>
    <w:rsid w:val="00EE4BAC"/>
    <w:rsid w:val="00EE4C5B"/>
    <w:rsid w:val="00EE52C9"/>
    <w:rsid w:val="00EE563C"/>
    <w:rsid w:val="00EE5DE2"/>
    <w:rsid w:val="00EE6686"/>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D31"/>
    <w:rsid w:val="00EF6F9D"/>
    <w:rsid w:val="00EF761D"/>
    <w:rsid w:val="00EF7A7C"/>
    <w:rsid w:val="00EF7DC4"/>
    <w:rsid w:val="00F00018"/>
    <w:rsid w:val="00F00C21"/>
    <w:rsid w:val="00F01921"/>
    <w:rsid w:val="00F0215E"/>
    <w:rsid w:val="00F027F1"/>
    <w:rsid w:val="00F02976"/>
    <w:rsid w:val="00F02B60"/>
    <w:rsid w:val="00F02DBA"/>
    <w:rsid w:val="00F02FF2"/>
    <w:rsid w:val="00F032B5"/>
    <w:rsid w:val="00F039A6"/>
    <w:rsid w:val="00F03C74"/>
    <w:rsid w:val="00F05715"/>
    <w:rsid w:val="00F05802"/>
    <w:rsid w:val="00F0682D"/>
    <w:rsid w:val="00F10CBC"/>
    <w:rsid w:val="00F10E85"/>
    <w:rsid w:val="00F10F4B"/>
    <w:rsid w:val="00F113B2"/>
    <w:rsid w:val="00F120F8"/>
    <w:rsid w:val="00F1210E"/>
    <w:rsid w:val="00F12556"/>
    <w:rsid w:val="00F128FB"/>
    <w:rsid w:val="00F136BC"/>
    <w:rsid w:val="00F13910"/>
    <w:rsid w:val="00F13D0A"/>
    <w:rsid w:val="00F13FE6"/>
    <w:rsid w:val="00F144CF"/>
    <w:rsid w:val="00F14FD3"/>
    <w:rsid w:val="00F150A8"/>
    <w:rsid w:val="00F15CF5"/>
    <w:rsid w:val="00F16420"/>
    <w:rsid w:val="00F16804"/>
    <w:rsid w:val="00F16BA6"/>
    <w:rsid w:val="00F16E8C"/>
    <w:rsid w:val="00F16FBC"/>
    <w:rsid w:val="00F171A6"/>
    <w:rsid w:val="00F17691"/>
    <w:rsid w:val="00F17A8D"/>
    <w:rsid w:val="00F20561"/>
    <w:rsid w:val="00F20652"/>
    <w:rsid w:val="00F20A79"/>
    <w:rsid w:val="00F20D23"/>
    <w:rsid w:val="00F20ECC"/>
    <w:rsid w:val="00F2109B"/>
    <w:rsid w:val="00F2210D"/>
    <w:rsid w:val="00F228B3"/>
    <w:rsid w:val="00F22E6F"/>
    <w:rsid w:val="00F2379F"/>
    <w:rsid w:val="00F23A47"/>
    <w:rsid w:val="00F2403B"/>
    <w:rsid w:val="00F24948"/>
    <w:rsid w:val="00F24F91"/>
    <w:rsid w:val="00F25D2E"/>
    <w:rsid w:val="00F26EE8"/>
    <w:rsid w:val="00F27546"/>
    <w:rsid w:val="00F27F5A"/>
    <w:rsid w:val="00F30004"/>
    <w:rsid w:val="00F30418"/>
    <w:rsid w:val="00F30693"/>
    <w:rsid w:val="00F30EE1"/>
    <w:rsid w:val="00F30F6C"/>
    <w:rsid w:val="00F31050"/>
    <w:rsid w:val="00F31199"/>
    <w:rsid w:val="00F31918"/>
    <w:rsid w:val="00F31EDA"/>
    <w:rsid w:val="00F32DED"/>
    <w:rsid w:val="00F33030"/>
    <w:rsid w:val="00F343CC"/>
    <w:rsid w:val="00F34652"/>
    <w:rsid w:val="00F3480E"/>
    <w:rsid w:val="00F3596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41C5"/>
    <w:rsid w:val="00F4539E"/>
    <w:rsid w:val="00F45411"/>
    <w:rsid w:val="00F456ED"/>
    <w:rsid w:val="00F45B1C"/>
    <w:rsid w:val="00F45DB1"/>
    <w:rsid w:val="00F46203"/>
    <w:rsid w:val="00F46BFA"/>
    <w:rsid w:val="00F46DDB"/>
    <w:rsid w:val="00F46E2E"/>
    <w:rsid w:val="00F474CF"/>
    <w:rsid w:val="00F47DCF"/>
    <w:rsid w:val="00F500D4"/>
    <w:rsid w:val="00F504EC"/>
    <w:rsid w:val="00F50A49"/>
    <w:rsid w:val="00F50BAF"/>
    <w:rsid w:val="00F50FD6"/>
    <w:rsid w:val="00F5119C"/>
    <w:rsid w:val="00F51267"/>
    <w:rsid w:val="00F517B4"/>
    <w:rsid w:val="00F52132"/>
    <w:rsid w:val="00F5223A"/>
    <w:rsid w:val="00F524AF"/>
    <w:rsid w:val="00F526BC"/>
    <w:rsid w:val="00F52A0E"/>
    <w:rsid w:val="00F53590"/>
    <w:rsid w:val="00F55806"/>
    <w:rsid w:val="00F55BFA"/>
    <w:rsid w:val="00F561F9"/>
    <w:rsid w:val="00F56A25"/>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5D8E"/>
    <w:rsid w:val="00F65F04"/>
    <w:rsid w:val="00F6622C"/>
    <w:rsid w:val="00F66285"/>
    <w:rsid w:val="00F66585"/>
    <w:rsid w:val="00F665E1"/>
    <w:rsid w:val="00F6681F"/>
    <w:rsid w:val="00F66ABF"/>
    <w:rsid w:val="00F70281"/>
    <w:rsid w:val="00F702FD"/>
    <w:rsid w:val="00F70319"/>
    <w:rsid w:val="00F703AE"/>
    <w:rsid w:val="00F70CFC"/>
    <w:rsid w:val="00F70F41"/>
    <w:rsid w:val="00F71EF0"/>
    <w:rsid w:val="00F7212B"/>
    <w:rsid w:val="00F7227D"/>
    <w:rsid w:val="00F72E1B"/>
    <w:rsid w:val="00F73191"/>
    <w:rsid w:val="00F73271"/>
    <w:rsid w:val="00F73973"/>
    <w:rsid w:val="00F73E6A"/>
    <w:rsid w:val="00F752EE"/>
    <w:rsid w:val="00F758F9"/>
    <w:rsid w:val="00F766FB"/>
    <w:rsid w:val="00F77105"/>
    <w:rsid w:val="00F77D97"/>
    <w:rsid w:val="00F80973"/>
    <w:rsid w:val="00F813D3"/>
    <w:rsid w:val="00F815E1"/>
    <w:rsid w:val="00F8176B"/>
    <w:rsid w:val="00F822C8"/>
    <w:rsid w:val="00F823CD"/>
    <w:rsid w:val="00F82719"/>
    <w:rsid w:val="00F82727"/>
    <w:rsid w:val="00F82737"/>
    <w:rsid w:val="00F82A91"/>
    <w:rsid w:val="00F83DD0"/>
    <w:rsid w:val="00F844DC"/>
    <w:rsid w:val="00F8499D"/>
    <w:rsid w:val="00F8599D"/>
    <w:rsid w:val="00F85DDE"/>
    <w:rsid w:val="00F8646A"/>
    <w:rsid w:val="00F86567"/>
    <w:rsid w:val="00F87365"/>
    <w:rsid w:val="00F87EAF"/>
    <w:rsid w:val="00F901B2"/>
    <w:rsid w:val="00F90570"/>
    <w:rsid w:val="00F906F1"/>
    <w:rsid w:val="00F908FE"/>
    <w:rsid w:val="00F90E48"/>
    <w:rsid w:val="00F91144"/>
    <w:rsid w:val="00F91A03"/>
    <w:rsid w:val="00F91CD9"/>
    <w:rsid w:val="00F91D33"/>
    <w:rsid w:val="00F9261E"/>
    <w:rsid w:val="00F93210"/>
    <w:rsid w:val="00F935D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14C"/>
    <w:rsid w:val="00FA5667"/>
    <w:rsid w:val="00FA571C"/>
    <w:rsid w:val="00FA5C3C"/>
    <w:rsid w:val="00FA6020"/>
    <w:rsid w:val="00FA62A3"/>
    <w:rsid w:val="00FA6B60"/>
    <w:rsid w:val="00FA78A4"/>
    <w:rsid w:val="00FA7924"/>
    <w:rsid w:val="00FB14D5"/>
    <w:rsid w:val="00FB16C6"/>
    <w:rsid w:val="00FB2F4A"/>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0D6F"/>
    <w:rsid w:val="00FC2214"/>
    <w:rsid w:val="00FC22EB"/>
    <w:rsid w:val="00FC2383"/>
    <w:rsid w:val="00FC24B7"/>
    <w:rsid w:val="00FC26BF"/>
    <w:rsid w:val="00FC2D0E"/>
    <w:rsid w:val="00FC309B"/>
    <w:rsid w:val="00FC31AC"/>
    <w:rsid w:val="00FC35CA"/>
    <w:rsid w:val="00FC3681"/>
    <w:rsid w:val="00FC38C5"/>
    <w:rsid w:val="00FC3F3B"/>
    <w:rsid w:val="00FC4450"/>
    <w:rsid w:val="00FC523B"/>
    <w:rsid w:val="00FC574A"/>
    <w:rsid w:val="00FC6C36"/>
    <w:rsid w:val="00FC7217"/>
    <w:rsid w:val="00FC788F"/>
    <w:rsid w:val="00FC7B91"/>
    <w:rsid w:val="00FD01C3"/>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E7F57"/>
    <w:rsid w:val="00FF1CED"/>
    <w:rsid w:val="00FF1E6D"/>
    <w:rsid w:val="00FF230A"/>
    <w:rsid w:val="00FF2C43"/>
    <w:rsid w:val="00FF2D85"/>
    <w:rsid w:val="00FF31CF"/>
    <w:rsid w:val="00FF3709"/>
    <w:rsid w:val="00FF376D"/>
    <w:rsid w:val="00FF3812"/>
    <w:rsid w:val="00FF4273"/>
    <w:rsid w:val="00FF48DB"/>
    <w:rsid w:val="00FF4A03"/>
    <w:rsid w:val="00FF5A7A"/>
    <w:rsid w:val="00FF5AC1"/>
    <w:rsid w:val="00FF5E50"/>
    <w:rsid w:val="00FF5FFE"/>
    <w:rsid w:val="00FF6691"/>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7DECDC"/>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qFormat/>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宋体" w:hAnsi="Arial"/>
      <w:lang w:eastAsia="en-US"/>
    </w:rPr>
  </w:style>
  <w:style w:type="character" w:customStyle="1" w:styleId="CRCoverPageZchn">
    <w:name w:val="CR Cover Page Zchn"/>
    <w:link w:val="CRCoverPage"/>
    <w:qFormat/>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637791"/>
    <w:rPr>
      <w:rFonts w:ascii="Arial" w:eastAsia="MS Mincho" w:hAnsi="Arial" w:cs="Arial"/>
      <w:b/>
      <w:bCs/>
      <w:iCs/>
      <w:szCs w:val="28"/>
    </w:rPr>
  </w:style>
  <w:style w:type="paragraph" w:customStyle="1" w:styleId="BoldComments">
    <w:name w:val="Bold Comments"/>
    <w:basedOn w:val="a"/>
    <w:link w:val="BoldCommentsChar"/>
    <w:qFormat/>
    <w:rsid w:val="001A41BF"/>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1A41BF"/>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0707402">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72CFB-593B-4615-A2F1-C083E842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5979</TotalTime>
  <Pages>2</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China Telecom</cp:lastModifiedBy>
  <cp:revision>2977</cp:revision>
  <cp:lastPrinted>2007-08-29T03:45:00Z</cp:lastPrinted>
  <dcterms:created xsi:type="dcterms:W3CDTF">2019-01-08T02:16:00Z</dcterms:created>
  <dcterms:modified xsi:type="dcterms:W3CDTF">2022-02-14T02:37:00Z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1634176750</vt:lpwstr>
  </property>
</Properties>
</file>